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D441B" w14:textId="77777777" w:rsidR="004917BA" w:rsidRDefault="004917BA" w:rsidP="004917BA">
      <w:pPr>
        <w:overflowPunct w:val="0"/>
        <w:autoSpaceDE w:val="0"/>
        <w:autoSpaceDN w:val="0"/>
        <w:adjustRightInd w:val="0"/>
        <w:spacing w:after="120" w:line="240" w:lineRule="auto"/>
        <w:jc w:val="center"/>
        <w:textAlignment w:val="baseline"/>
        <w:rPr>
          <w:ins w:id="0" w:author="Kıvılcım Kozan" w:date="2018-11-28T14:27:00Z"/>
          <w:rFonts w:ascii="Times New Roman" w:eastAsia="Times New Roman" w:hAnsi="Times New Roman" w:cs="Times New Roman"/>
          <w:b/>
          <w:color w:val="000000"/>
          <w:sz w:val="36"/>
          <w:szCs w:val="36"/>
          <w:lang w:eastAsia="tr-TR"/>
        </w:rPr>
      </w:pPr>
      <w:bookmarkStart w:id="1" w:name="_TEKLİF_DOSYASI"/>
      <w:bookmarkStart w:id="2" w:name="_Toc233021551"/>
      <w:bookmarkEnd w:id="1"/>
    </w:p>
    <w:p w14:paraId="44FA6772" w14:textId="77777777" w:rsidR="004917BA" w:rsidRPr="00EE3934" w:rsidRDefault="004917BA" w:rsidP="004917BA">
      <w:pPr>
        <w:tabs>
          <w:tab w:val="center" w:pos="4153"/>
          <w:tab w:val="right" w:pos="8306"/>
        </w:tabs>
        <w:spacing w:after="240"/>
        <w:jc w:val="center"/>
        <w:rPr>
          <w:ins w:id="3" w:author="Kıvılcım Kozan" w:date="2018-11-28T14:27:00Z"/>
          <w:b/>
          <w:szCs w:val="20"/>
          <w:lang w:eastAsia="en-GB"/>
        </w:rPr>
      </w:pPr>
      <w:ins w:id="4" w:author="Kıvılcım Kozan" w:date="2018-11-28T14:27:00Z">
        <w:r w:rsidRPr="00BA569A">
          <w:rPr>
            <w:b/>
            <w:noProof/>
            <w:szCs w:val="20"/>
            <w:lang w:eastAsia="tr-TR"/>
            <w:rPrChange w:id="5">
              <w:rPr>
                <w:noProof/>
                <w:lang w:eastAsia="tr-TR"/>
              </w:rPr>
            </w:rPrChange>
          </w:rPr>
          <mc:AlternateContent>
            <mc:Choice Requires="wps">
              <w:drawing>
                <wp:anchor distT="0" distB="0" distL="114300" distR="114300" simplePos="0" relativeHeight="251679744" behindDoc="0" locked="0" layoutInCell="0" allowOverlap="1" wp14:anchorId="6BA2198D" wp14:editId="44BB1AED">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EBF2" w14:textId="77777777" w:rsidR="004917BA" w:rsidRDefault="004917BA" w:rsidP="004917BA">
                              <w:pPr>
                                <w:jc w:val="center"/>
                                <w:rPr>
                                  <w:ins w:id="6" w:author="Kıvılcım Kozan" w:date="2018-11-28T14:27:00Z"/>
                                  <w:rFonts w:ascii="Calibri" w:hAnsi="Calibri" w:cs="Calibri"/>
                                  <w:i/>
                                  <w:iCs/>
                                  <w:szCs w:val="28"/>
                                </w:rPr>
                              </w:pPr>
                              <w:ins w:id="7"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8" w:author="Kıvılcım Kozan" w:date="2018-11-28T14:27:00Z"/>
                                  <w:rFonts w:ascii="Calibri" w:hAnsi="Calibri" w:cs="Calibri"/>
                                  <w:i/>
                                  <w:iCs/>
                                  <w:szCs w:val="28"/>
                                </w:rPr>
                              </w:pPr>
                              <w:ins w:id="9" w:author="Kıvılcım Kozan" w:date="2018-11-28T14:27:00Z">
                                <w:r w:rsidRPr="008D3B62">
                                  <w:rPr>
                                    <w:rFonts w:ascii="Calibri" w:hAnsi="Calibri" w:cs="Calibri"/>
                                    <w:i/>
                                    <w:iCs/>
                                    <w:szCs w:val="28"/>
                                  </w:rPr>
                                  <w:t>Zarflara belgeler konulduktan sonra aşağıdaki şekilde yerleştirilecektir.</w:t>
                                </w:r>
                              </w:ins>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6BA2198D"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78C3EBF2" w14:textId="77777777" w:rsidR="004917BA" w:rsidRDefault="004917BA" w:rsidP="004917BA">
                        <w:pPr>
                          <w:jc w:val="center"/>
                          <w:rPr>
                            <w:ins w:id="10" w:author="Kıvılcım Kozan" w:date="2018-11-28T14:27:00Z"/>
                            <w:rFonts w:ascii="Calibri" w:hAnsi="Calibri" w:cs="Calibri"/>
                            <w:i/>
                            <w:iCs/>
                            <w:szCs w:val="28"/>
                          </w:rPr>
                        </w:pPr>
                        <w:ins w:id="11"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12" w:author="Kıvılcım Kozan" w:date="2018-11-28T14:27:00Z"/>
                            <w:rFonts w:ascii="Calibri" w:hAnsi="Calibri" w:cs="Calibri"/>
                            <w:i/>
                            <w:iCs/>
                            <w:szCs w:val="28"/>
                          </w:rPr>
                        </w:pPr>
                        <w:ins w:id="13" w:author="Kıvılcım Kozan" w:date="2018-11-28T14:27:00Z">
                          <w:r w:rsidRPr="008D3B62">
                            <w:rPr>
                              <w:rFonts w:ascii="Calibri" w:hAnsi="Calibri" w:cs="Calibri"/>
                              <w:i/>
                              <w:iCs/>
                              <w:szCs w:val="28"/>
                            </w:rPr>
                            <w:t>Zarflara belgeler konulduktan sonra aşağıdaki şekilde yerleştirilecektir.</w:t>
                          </w:r>
                        </w:ins>
                      </w:p>
                    </w:txbxContent>
                  </v:textbox>
                  <w10:wrap type="square" anchorx="page" anchory="page"/>
                </v:shape>
              </w:pict>
            </mc:Fallback>
          </mc:AlternateContent>
        </w:r>
      </w:ins>
    </w:p>
    <w:p w14:paraId="555F5DA0" w14:textId="77777777" w:rsidR="004917BA" w:rsidRPr="00EE3934" w:rsidRDefault="004917BA" w:rsidP="004917BA">
      <w:pPr>
        <w:tabs>
          <w:tab w:val="left" w:pos="0"/>
        </w:tabs>
        <w:rPr>
          <w:ins w:id="14" w:author="Kıvılcım Kozan" w:date="2018-11-28T14:27:00Z"/>
          <w:lang w:eastAsia="en-GB"/>
        </w:rPr>
      </w:pPr>
      <w:ins w:id="15" w:author="Kıvılcım Kozan" w:date="2018-11-28T14:27:00Z">
        <w:r w:rsidRPr="00EE3934">
          <w:rPr>
            <w:noProof/>
            <w:lang w:eastAsia="tr-TR"/>
          </w:rPr>
          <mc:AlternateContent>
            <mc:Choice Requires="wps">
              <w:drawing>
                <wp:anchor distT="0" distB="0" distL="114300" distR="114300" simplePos="0" relativeHeight="251674624" behindDoc="0" locked="0" layoutInCell="1" allowOverlap="1" wp14:anchorId="5904D4BB" wp14:editId="2961F396">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18C2EB1" w14:textId="77777777" w:rsidR="004917BA" w:rsidRPr="002C3516" w:rsidRDefault="004917BA" w:rsidP="004917BA">
                              <w:pPr>
                                <w:rPr>
                                  <w:ins w:id="16" w:author="Kıvılcım Kozan" w:date="2018-11-28T14:27:00Z"/>
                                  <w:sz w:val="18"/>
                                  <w:szCs w:val="18"/>
                                </w:rPr>
                              </w:pPr>
                              <w:ins w:id="17"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4D4BB"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418C2EB1" w14:textId="77777777" w:rsidR="004917BA" w:rsidRPr="002C3516" w:rsidRDefault="004917BA" w:rsidP="004917BA">
                        <w:pPr>
                          <w:rPr>
                            <w:ins w:id="18" w:author="Kıvılcım Kozan" w:date="2018-11-28T14:27:00Z"/>
                            <w:sz w:val="18"/>
                            <w:szCs w:val="18"/>
                          </w:rPr>
                        </w:pPr>
                        <w:ins w:id="19"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DCA7951" wp14:editId="4B9CD84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9162433" w14:textId="77777777" w:rsidR="004917BA" w:rsidRPr="002C3516" w:rsidRDefault="004917BA" w:rsidP="004917BA">
                              <w:pPr>
                                <w:rPr>
                                  <w:ins w:id="20" w:author="Kıvılcım Kozan" w:date="2018-11-28T14:27:00Z"/>
                                  <w:sz w:val="18"/>
                                  <w:szCs w:val="18"/>
                                </w:rPr>
                              </w:pPr>
                              <w:ins w:id="21"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A7951"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19162433" w14:textId="77777777" w:rsidR="004917BA" w:rsidRPr="002C3516" w:rsidRDefault="004917BA" w:rsidP="004917BA">
                        <w:pPr>
                          <w:rPr>
                            <w:ins w:id="22" w:author="Kıvılcım Kozan" w:date="2018-11-28T14:27:00Z"/>
                            <w:sz w:val="18"/>
                            <w:szCs w:val="18"/>
                          </w:rPr>
                        </w:pPr>
                        <w:ins w:id="23"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B217940" wp14:editId="2E357035">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ED5E441" w14:textId="77777777" w:rsidR="004917BA" w:rsidRPr="002C3516" w:rsidRDefault="004917BA" w:rsidP="004917BA">
                              <w:pPr>
                                <w:rPr>
                                  <w:ins w:id="24" w:author="Kıvılcım Kozan" w:date="2018-11-28T14:27:00Z"/>
                                  <w:sz w:val="18"/>
                                  <w:szCs w:val="18"/>
                                </w:rPr>
                              </w:pPr>
                              <w:ins w:id="25"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17940"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5ED5E441" w14:textId="77777777" w:rsidR="004917BA" w:rsidRPr="002C3516" w:rsidRDefault="004917BA" w:rsidP="004917BA">
                        <w:pPr>
                          <w:rPr>
                            <w:ins w:id="26" w:author="Kıvılcım Kozan" w:date="2018-11-28T14:27:00Z"/>
                            <w:sz w:val="18"/>
                            <w:szCs w:val="18"/>
                          </w:rPr>
                        </w:pPr>
                        <w:ins w:id="27"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531E6091" wp14:editId="4F6B872C">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D1463D2" w14:textId="77777777" w:rsidR="004917BA" w:rsidRPr="002C3516" w:rsidRDefault="004917BA" w:rsidP="004917BA">
                              <w:pPr>
                                <w:rPr>
                                  <w:ins w:id="28" w:author="Kıvılcım Kozan" w:date="2018-11-28T14:27:00Z"/>
                                  <w:sz w:val="18"/>
                                  <w:szCs w:val="18"/>
                                </w:rPr>
                              </w:pPr>
                              <w:ins w:id="29"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E6091"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4D1463D2" w14:textId="77777777" w:rsidR="004917BA" w:rsidRPr="002C3516" w:rsidRDefault="004917BA" w:rsidP="004917BA">
                        <w:pPr>
                          <w:rPr>
                            <w:ins w:id="30" w:author="Kıvılcım Kozan" w:date="2018-11-28T14:27:00Z"/>
                            <w:sz w:val="18"/>
                            <w:szCs w:val="18"/>
                          </w:rPr>
                        </w:pPr>
                        <w:ins w:id="31"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6B2D7D6C" wp14:editId="4B317B4A">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7EBAD9C9" w14:textId="77777777" w:rsidR="004917BA" w:rsidRPr="008D3B62" w:rsidRDefault="004917BA" w:rsidP="004917BA">
                                <w:pPr>
                                  <w:rPr>
                                    <w:ins w:id="32" w:author="Kıvılcım Kozan" w:date="2018-11-28T14:27:00Z"/>
                                    <w:rFonts w:ascii="Calibri" w:hAnsi="Calibri" w:cs="Calibri"/>
                                    <w:sz w:val="18"/>
                                  </w:rPr>
                                </w:pPr>
                                <w:ins w:id="33"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34" w:author="Kıvılcım Kozan" w:date="2018-11-28T14:27:00Z"/>
                                    <w:rFonts w:ascii="Calibri" w:hAnsi="Calibri" w:cs="Calibri"/>
                                    <w:sz w:val="18"/>
                                  </w:rPr>
                                </w:pPr>
                                <w:ins w:id="35"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36" w:author="Kıvılcım Kozan" w:date="2018-11-28T14:27:00Z"/>
                                    <w:rFonts w:ascii="Calibri" w:hAnsi="Calibri" w:cs="Calibri"/>
                                    <w:sz w:val="18"/>
                                  </w:rPr>
                                </w:pPr>
                                <w:ins w:id="37"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38" w:author="Kıvılcım Kozan" w:date="2018-11-28T14:27:00Z"/>
                                    <w:rFonts w:ascii="Calibri" w:hAnsi="Calibri" w:cs="Calibri"/>
                                    <w:sz w:val="18"/>
                                  </w:rPr>
                                </w:pPr>
                                <w:ins w:id="39"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34924E3B" w14:textId="77777777" w:rsidR="004917BA" w:rsidRPr="005852ED" w:rsidRDefault="004917BA" w:rsidP="004917BA">
                                <w:pPr>
                                  <w:rPr>
                                    <w:ins w:id="40" w:author="Kıvılcım Kozan" w:date="2018-11-28T14:27:00Z"/>
                                    <w:rFonts w:ascii="Calibri" w:hAnsi="Calibri" w:cs="Calibri"/>
                                    <w:sz w:val="18"/>
                                  </w:rPr>
                                </w:pPr>
                                <w:ins w:id="41" w:author="Kıvılcım Kozan" w:date="2018-11-28T14:27:00Z">
                                  <w:r>
                                    <w:rPr>
                                      <w:rFonts w:ascii="Calibri" w:hAnsi="Calibri" w:cs="Calibri"/>
                                      <w:sz w:val="18"/>
                                    </w:rPr>
                                    <w:t>KOPYADIR</w:t>
                                  </w:r>
                                </w:ins>
                              </w:p>
                              <w:p w14:paraId="6BD00A44" w14:textId="77777777" w:rsidR="004917BA" w:rsidRPr="005852ED" w:rsidRDefault="004917BA" w:rsidP="004917BA">
                                <w:pPr>
                                  <w:rPr>
                                    <w:ins w:id="42" w:author="Kıvılcım Kozan" w:date="2018-11-28T14:27:00Z"/>
                                    <w:rFonts w:ascii="Calibri" w:hAnsi="Calibri" w:cs="Calibri"/>
                                    <w:sz w:val="18"/>
                                  </w:rPr>
                                </w:pPr>
                                <w:ins w:id="43"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44" w:author="Kıvılcım Kozan" w:date="2018-11-28T14:27:00Z"/>
                                    <w:rFonts w:ascii="Calibri" w:hAnsi="Calibri" w:cs="Calibri"/>
                                    <w:sz w:val="18"/>
                                  </w:rPr>
                                </w:pPr>
                                <w:ins w:id="45"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46" w:author="Kıvılcım Kozan" w:date="2018-11-28T14:27:00Z"/>
                                    <w:rFonts w:ascii="Calibri" w:hAnsi="Calibri" w:cs="Calibri"/>
                                    <w:sz w:val="18"/>
                                  </w:rPr>
                                </w:pPr>
                                <w:ins w:id="47"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7D6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7EBAD9C9" w14:textId="77777777" w:rsidR="004917BA" w:rsidRPr="008D3B62" w:rsidRDefault="004917BA" w:rsidP="004917BA">
                          <w:pPr>
                            <w:rPr>
                              <w:ins w:id="48" w:author="Kıvılcım Kozan" w:date="2018-11-28T14:27:00Z"/>
                              <w:rFonts w:ascii="Calibri" w:hAnsi="Calibri" w:cs="Calibri"/>
                              <w:sz w:val="18"/>
                            </w:rPr>
                          </w:pPr>
                          <w:ins w:id="49"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50" w:author="Kıvılcım Kozan" w:date="2018-11-28T14:27:00Z"/>
                              <w:rFonts w:ascii="Calibri" w:hAnsi="Calibri" w:cs="Calibri"/>
                              <w:sz w:val="18"/>
                            </w:rPr>
                          </w:pPr>
                          <w:ins w:id="51"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52" w:author="Kıvılcım Kozan" w:date="2018-11-28T14:27:00Z"/>
                              <w:rFonts w:ascii="Calibri" w:hAnsi="Calibri" w:cs="Calibri"/>
                              <w:sz w:val="18"/>
                            </w:rPr>
                          </w:pPr>
                          <w:ins w:id="53"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54" w:author="Kıvılcım Kozan" w:date="2018-11-28T14:27:00Z"/>
                              <w:rFonts w:ascii="Calibri" w:hAnsi="Calibri" w:cs="Calibri"/>
                              <w:sz w:val="18"/>
                            </w:rPr>
                          </w:pPr>
                          <w:ins w:id="55"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34924E3B" w14:textId="77777777" w:rsidR="004917BA" w:rsidRPr="005852ED" w:rsidRDefault="004917BA" w:rsidP="004917BA">
                          <w:pPr>
                            <w:rPr>
                              <w:ins w:id="56" w:author="Kıvılcım Kozan" w:date="2018-11-28T14:27:00Z"/>
                              <w:rFonts w:ascii="Calibri" w:hAnsi="Calibri" w:cs="Calibri"/>
                              <w:sz w:val="18"/>
                            </w:rPr>
                          </w:pPr>
                          <w:ins w:id="57" w:author="Kıvılcım Kozan" w:date="2018-11-28T14:27:00Z">
                            <w:r>
                              <w:rPr>
                                <w:rFonts w:ascii="Calibri" w:hAnsi="Calibri" w:cs="Calibri"/>
                                <w:sz w:val="18"/>
                              </w:rPr>
                              <w:t>KOPYADIR</w:t>
                            </w:r>
                          </w:ins>
                        </w:p>
                        <w:p w14:paraId="6BD00A44" w14:textId="77777777" w:rsidR="004917BA" w:rsidRPr="005852ED" w:rsidRDefault="004917BA" w:rsidP="004917BA">
                          <w:pPr>
                            <w:rPr>
                              <w:ins w:id="58" w:author="Kıvılcım Kozan" w:date="2018-11-28T14:27:00Z"/>
                              <w:rFonts w:ascii="Calibri" w:hAnsi="Calibri" w:cs="Calibri"/>
                              <w:sz w:val="18"/>
                            </w:rPr>
                          </w:pPr>
                          <w:ins w:id="59"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60" w:author="Kıvılcım Kozan" w:date="2018-11-28T14:27:00Z"/>
                              <w:rFonts w:ascii="Calibri" w:hAnsi="Calibri" w:cs="Calibri"/>
                              <w:sz w:val="18"/>
                            </w:rPr>
                          </w:pPr>
                          <w:ins w:id="61"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62" w:author="Kıvılcım Kozan" w:date="2018-11-28T14:27:00Z"/>
                              <w:rFonts w:ascii="Calibri" w:hAnsi="Calibri" w:cs="Calibri"/>
                              <w:sz w:val="18"/>
                            </w:rPr>
                          </w:pPr>
                          <w:ins w:id="63" w:author="Kıvılcım Kozan" w:date="2018-11-28T14:27:00Z">
                            <w:r>
                              <w:rPr>
                                <w:rFonts w:ascii="Calibri" w:hAnsi="Calibri" w:cs="Calibri"/>
                                <w:sz w:val="18"/>
                              </w:rPr>
                              <w:t>LOT(LAR): ….</w:t>
                            </w:r>
                          </w:ins>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4453A4D1" wp14:editId="57E6C515">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5985E363" w14:textId="77777777" w:rsidR="004917BA" w:rsidRPr="005458F6" w:rsidRDefault="004917BA" w:rsidP="004917BA">
                                <w:pPr>
                                  <w:rPr>
                                    <w:ins w:id="64" w:author="Kıvılcım Kozan" w:date="2018-11-28T14:27:00Z"/>
                                    <w:rFonts w:ascii="Calibri" w:hAnsi="Calibri" w:cs="Calibri"/>
                                    <w:sz w:val="18"/>
                                  </w:rPr>
                                </w:pPr>
                                <w:ins w:id="65"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66" w:author="Kıvılcım Kozan" w:date="2018-11-28T14:27:00Z"/>
                                    <w:rFonts w:ascii="Calibri" w:hAnsi="Calibri" w:cs="Calibri"/>
                                    <w:sz w:val="18"/>
                                  </w:rPr>
                                </w:pPr>
                                <w:ins w:id="67"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68" w:author="Kıvılcım Kozan" w:date="2018-11-28T14:27:00Z"/>
                                    <w:rFonts w:ascii="Calibri" w:hAnsi="Calibri" w:cs="Calibri"/>
                                    <w:sz w:val="18"/>
                                  </w:rPr>
                                </w:pPr>
                                <w:ins w:id="69"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70" w:author="Kıvılcım Kozan" w:date="2018-11-28T14:27:00Z"/>
                                    <w:rFonts w:ascii="Calibri" w:hAnsi="Calibri" w:cs="Calibri"/>
                                    <w:sz w:val="18"/>
                                  </w:rPr>
                                </w:pPr>
                                <w:ins w:id="71"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63B5FADD" w14:textId="77777777" w:rsidR="004917BA" w:rsidRPr="005852ED" w:rsidRDefault="004917BA" w:rsidP="004917BA">
                                <w:pPr>
                                  <w:rPr>
                                    <w:ins w:id="72" w:author="Kıvılcım Kozan" w:date="2018-11-28T14:27:00Z"/>
                                    <w:rFonts w:ascii="Calibri" w:hAnsi="Calibri" w:cs="Calibri"/>
                                    <w:sz w:val="18"/>
                                  </w:rPr>
                                </w:pPr>
                                <w:ins w:id="73" w:author="Kıvılcım Kozan" w:date="2018-11-28T14:27:00Z">
                                  <w:r>
                                    <w:rPr>
                                      <w:rFonts w:ascii="Calibri" w:hAnsi="Calibri" w:cs="Calibri"/>
                                      <w:sz w:val="18"/>
                                    </w:rPr>
                                    <w:t>KOPYADIR</w:t>
                                  </w:r>
                                </w:ins>
                              </w:p>
                              <w:p w14:paraId="5765EA9B" w14:textId="77777777" w:rsidR="004917BA" w:rsidRPr="005852ED" w:rsidRDefault="004917BA" w:rsidP="004917BA">
                                <w:pPr>
                                  <w:rPr>
                                    <w:ins w:id="74" w:author="Kıvılcım Kozan" w:date="2018-11-28T14:27:00Z"/>
                                    <w:rFonts w:ascii="Calibri" w:hAnsi="Calibri" w:cs="Calibri"/>
                                    <w:sz w:val="18"/>
                                  </w:rPr>
                                </w:pPr>
                                <w:ins w:id="75"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76" w:author="Kıvılcım Kozan" w:date="2018-11-28T14:27:00Z"/>
                                    <w:rFonts w:ascii="Calibri" w:hAnsi="Calibri" w:cs="Calibri"/>
                                    <w:sz w:val="18"/>
                                  </w:rPr>
                                </w:pPr>
                                <w:ins w:id="77"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78" w:author="Kıvılcım Kozan" w:date="2018-11-28T14:27:00Z"/>
                                    <w:rFonts w:ascii="Calibri" w:hAnsi="Calibri" w:cs="Calibri"/>
                                    <w:sz w:val="18"/>
                                  </w:rPr>
                                </w:pPr>
                                <w:ins w:id="79"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53A4D1"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5985E363" w14:textId="77777777" w:rsidR="004917BA" w:rsidRPr="005458F6" w:rsidRDefault="004917BA" w:rsidP="004917BA">
                          <w:pPr>
                            <w:rPr>
                              <w:ins w:id="80" w:author="Kıvılcım Kozan" w:date="2018-11-28T14:27:00Z"/>
                              <w:rFonts w:ascii="Calibri" w:hAnsi="Calibri" w:cs="Calibri"/>
                              <w:sz w:val="18"/>
                            </w:rPr>
                          </w:pPr>
                          <w:ins w:id="81"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82" w:author="Kıvılcım Kozan" w:date="2018-11-28T14:27:00Z"/>
                              <w:rFonts w:ascii="Calibri" w:hAnsi="Calibri" w:cs="Calibri"/>
                              <w:sz w:val="18"/>
                            </w:rPr>
                          </w:pPr>
                          <w:ins w:id="83"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84" w:author="Kıvılcım Kozan" w:date="2018-11-28T14:27:00Z"/>
                              <w:rFonts w:ascii="Calibri" w:hAnsi="Calibri" w:cs="Calibri"/>
                              <w:sz w:val="18"/>
                            </w:rPr>
                          </w:pPr>
                          <w:ins w:id="85"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86" w:author="Kıvılcım Kozan" w:date="2018-11-28T14:27:00Z"/>
                              <w:rFonts w:ascii="Calibri" w:hAnsi="Calibri" w:cs="Calibri"/>
                              <w:sz w:val="18"/>
                            </w:rPr>
                          </w:pPr>
                          <w:ins w:id="87"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63B5FADD" w14:textId="77777777" w:rsidR="004917BA" w:rsidRPr="005852ED" w:rsidRDefault="004917BA" w:rsidP="004917BA">
                          <w:pPr>
                            <w:rPr>
                              <w:ins w:id="88" w:author="Kıvılcım Kozan" w:date="2018-11-28T14:27:00Z"/>
                              <w:rFonts w:ascii="Calibri" w:hAnsi="Calibri" w:cs="Calibri"/>
                              <w:sz w:val="18"/>
                            </w:rPr>
                          </w:pPr>
                          <w:ins w:id="89" w:author="Kıvılcım Kozan" w:date="2018-11-28T14:27:00Z">
                            <w:r>
                              <w:rPr>
                                <w:rFonts w:ascii="Calibri" w:hAnsi="Calibri" w:cs="Calibri"/>
                                <w:sz w:val="18"/>
                              </w:rPr>
                              <w:t>KOPYADIR</w:t>
                            </w:r>
                          </w:ins>
                        </w:p>
                        <w:p w14:paraId="5765EA9B" w14:textId="77777777" w:rsidR="004917BA" w:rsidRPr="005852ED" w:rsidRDefault="004917BA" w:rsidP="004917BA">
                          <w:pPr>
                            <w:rPr>
                              <w:ins w:id="90" w:author="Kıvılcım Kozan" w:date="2018-11-28T14:27:00Z"/>
                              <w:rFonts w:ascii="Calibri" w:hAnsi="Calibri" w:cs="Calibri"/>
                              <w:sz w:val="18"/>
                            </w:rPr>
                          </w:pPr>
                          <w:ins w:id="91"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92" w:author="Kıvılcım Kozan" w:date="2018-11-28T14:27:00Z"/>
                              <w:rFonts w:ascii="Calibri" w:hAnsi="Calibri" w:cs="Calibri"/>
                              <w:sz w:val="18"/>
                            </w:rPr>
                          </w:pPr>
                          <w:ins w:id="93"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94" w:author="Kıvılcım Kozan" w:date="2018-11-28T14:27:00Z"/>
                              <w:rFonts w:ascii="Calibri" w:hAnsi="Calibri" w:cs="Calibri"/>
                              <w:sz w:val="18"/>
                            </w:rPr>
                          </w:pPr>
                          <w:ins w:id="95" w:author="Kıvılcım Kozan" w:date="2018-11-28T14:27:00Z">
                            <w:r>
                              <w:rPr>
                                <w:rFonts w:ascii="Calibri" w:hAnsi="Calibri" w:cs="Calibri"/>
                                <w:sz w:val="18"/>
                              </w:rPr>
                              <w:t>LOT(LAR): ….</w:t>
                            </w:r>
                          </w:ins>
                        </w:p>
                      </w:txbxContent>
                    </v:textbox>
                  </v:shape>
                </v:group>
              </w:pict>
            </mc:Fallback>
          </mc:AlternateContent>
        </w:r>
      </w:ins>
    </w:p>
    <w:p w14:paraId="46979B77" w14:textId="77777777" w:rsidR="004917BA" w:rsidRPr="00EE3934" w:rsidRDefault="004917BA" w:rsidP="004917BA">
      <w:pPr>
        <w:rPr>
          <w:ins w:id="96" w:author="Kıvılcım Kozan" w:date="2018-11-28T14:27:00Z"/>
          <w:lang w:eastAsia="en-GB"/>
        </w:rPr>
      </w:pPr>
    </w:p>
    <w:p w14:paraId="413403FD" w14:textId="77777777" w:rsidR="004917BA" w:rsidRPr="00EE3934" w:rsidRDefault="004917BA" w:rsidP="004917BA">
      <w:pPr>
        <w:rPr>
          <w:ins w:id="97" w:author="Kıvılcım Kozan" w:date="2018-11-28T14:27:00Z"/>
          <w:lang w:eastAsia="en-GB"/>
        </w:rPr>
      </w:pPr>
    </w:p>
    <w:p w14:paraId="0389E000" w14:textId="77777777" w:rsidR="004917BA" w:rsidRPr="00EE3934" w:rsidRDefault="004917BA" w:rsidP="004917BA">
      <w:pPr>
        <w:rPr>
          <w:ins w:id="98" w:author="Kıvılcım Kozan" w:date="2018-11-28T14:27:00Z"/>
          <w:lang w:eastAsia="en-GB"/>
        </w:rPr>
      </w:pPr>
    </w:p>
    <w:p w14:paraId="5B63005E" w14:textId="77777777" w:rsidR="004917BA" w:rsidRPr="00EE3934" w:rsidRDefault="004917BA" w:rsidP="004917BA">
      <w:pPr>
        <w:rPr>
          <w:ins w:id="99" w:author="Kıvılcım Kozan" w:date="2018-11-28T14:27:00Z"/>
          <w:lang w:eastAsia="en-GB"/>
        </w:rPr>
      </w:pPr>
    </w:p>
    <w:p w14:paraId="001201F9" w14:textId="77777777" w:rsidR="004917BA" w:rsidRPr="00EE3934" w:rsidRDefault="004917BA" w:rsidP="004917BA">
      <w:pPr>
        <w:rPr>
          <w:ins w:id="100" w:author="Kıvılcım Kozan" w:date="2018-11-28T14:27:00Z"/>
          <w:lang w:eastAsia="en-GB"/>
        </w:rPr>
      </w:pPr>
    </w:p>
    <w:p w14:paraId="4DE26F8B" w14:textId="77777777" w:rsidR="004917BA" w:rsidRPr="00EE3934" w:rsidRDefault="004917BA" w:rsidP="004917BA">
      <w:pPr>
        <w:rPr>
          <w:ins w:id="101" w:author="Kıvılcım Kozan" w:date="2018-11-28T14:27:00Z"/>
          <w:lang w:eastAsia="en-GB"/>
        </w:rPr>
      </w:pPr>
      <w:ins w:id="102" w:author="Kıvılcım Kozan" w:date="2018-11-28T14:27:00Z">
        <w:r w:rsidRPr="00EE3934">
          <w:rPr>
            <w:noProof/>
            <w:lang w:eastAsia="tr-TR"/>
          </w:rPr>
          <mc:AlternateContent>
            <mc:Choice Requires="wps">
              <w:drawing>
                <wp:anchor distT="0" distB="0" distL="114300" distR="114300" simplePos="0" relativeHeight="251664384" behindDoc="0" locked="0" layoutInCell="1" allowOverlap="1" wp14:anchorId="4B23AAB1" wp14:editId="3258300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5A43B7"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7C3658D2" wp14:editId="4BFA74E9">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F758E6"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6263FBF7" wp14:editId="30C60D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622795"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38F12DCE" wp14:editId="17771ABE">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3F4A2F"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ins>
    </w:p>
    <w:p w14:paraId="02DE0948" w14:textId="77777777" w:rsidR="004917BA" w:rsidRPr="00EE3934" w:rsidRDefault="004917BA" w:rsidP="004917BA">
      <w:pPr>
        <w:rPr>
          <w:ins w:id="103" w:author="Kıvılcım Kozan" w:date="2018-11-28T14:27:00Z"/>
          <w:lang w:eastAsia="en-GB"/>
        </w:rPr>
      </w:pPr>
      <w:ins w:id="104" w:author="Kıvılcım Kozan" w:date="2018-11-28T14:27:00Z">
        <w:r w:rsidRPr="00EE3934">
          <w:rPr>
            <w:noProof/>
            <w:lang w:eastAsia="tr-TR"/>
          </w:rPr>
          <mc:AlternateContent>
            <mc:Choice Requires="wps">
              <w:drawing>
                <wp:anchor distT="0" distB="0" distL="114300" distR="114300" simplePos="0" relativeHeight="251677696" behindDoc="0" locked="0" layoutInCell="1" allowOverlap="1" wp14:anchorId="4F49BBDF" wp14:editId="5AB9337A">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DC6ED41" w14:textId="77777777" w:rsidR="004917BA" w:rsidRPr="002C3516" w:rsidRDefault="004917BA" w:rsidP="004917BA">
                              <w:pPr>
                                <w:rPr>
                                  <w:ins w:id="105" w:author="Kıvılcım Kozan" w:date="2018-11-28T14:27:00Z"/>
                                  <w:sz w:val="18"/>
                                  <w:szCs w:val="18"/>
                                </w:rPr>
                              </w:pPr>
                              <w:ins w:id="106"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9BBDF"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3DC6ED41" w14:textId="77777777" w:rsidR="004917BA" w:rsidRPr="002C3516" w:rsidRDefault="004917BA" w:rsidP="004917BA">
                        <w:pPr>
                          <w:rPr>
                            <w:ins w:id="107" w:author="Kıvılcım Kozan" w:date="2018-11-28T14:27:00Z"/>
                            <w:sz w:val="18"/>
                            <w:szCs w:val="18"/>
                          </w:rPr>
                        </w:pPr>
                        <w:ins w:id="108"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0DF8A484" wp14:editId="16CC2396">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EC099FB" w14:textId="77777777" w:rsidR="004917BA" w:rsidRPr="002C3516" w:rsidRDefault="004917BA" w:rsidP="004917BA">
                              <w:pPr>
                                <w:rPr>
                                  <w:ins w:id="109" w:author="Kıvılcım Kozan" w:date="2018-11-28T14:27:00Z"/>
                                  <w:sz w:val="18"/>
                                  <w:szCs w:val="18"/>
                                </w:rPr>
                              </w:pPr>
                              <w:ins w:id="110"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8A484"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7EC099FB" w14:textId="77777777" w:rsidR="004917BA" w:rsidRPr="002C3516" w:rsidRDefault="004917BA" w:rsidP="004917BA">
                        <w:pPr>
                          <w:rPr>
                            <w:ins w:id="111" w:author="Kıvılcım Kozan" w:date="2018-11-28T14:27:00Z"/>
                            <w:sz w:val="18"/>
                            <w:szCs w:val="18"/>
                          </w:rPr>
                        </w:pPr>
                        <w:ins w:id="112"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307DFDD8" wp14:editId="6C8024D4">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BF71D59" w14:textId="77777777" w:rsidR="004917BA" w:rsidRPr="002C3516" w:rsidRDefault="004917BA" w:rsidP="004917BA">
                              <w:pPr>
                                <w:rPr>
                                  <w:ins w:id="113" w:author="Kıvılcım Kozan" w:date="2018-11-28T14:27:00Z"/>
                                  <w:sz w:val="18"/>
                                  <w:szCs w:val="18"/>
                                </w:rPr>
                              </w:pPr>
                              <w:ins w:id="114"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DFDD8"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BF71D59" w14:textId="77777777" w:rsidR="004917BA" w:rsidRPr="002C3516" w:rsidRDefault="004917BA" w:rsidP="004917BA">
                        <w:pPr>
                          <w:rPr>
                            <w:ins w:id="115" w:author="Kıvılcım Kozan" w:date="2018-11-28T14:27:00Z"/>
                            <w:sz w:val="18"/>
                            <w:szCs w:val="18"/>
                          </w:rPr>
                        </w:pPr>
                        <w:ins w:id="116"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0B11BF4C" wp14:editId="42E477D6">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3F6C72D" w14:textId="77777777" w:rsidR="004917BA" w:rsidRPr="002C3516" w:rsidRDefault="004917BA" w:rsidP="004917BA">
                              <w:pPr>
                                <w:rPr>
                                  <w:ins w:id="117" w:author="Kıvılcım Kozan" w:date="2018-11-28T14:27:00Z"/>
                                  <w:sz w:val="18"/>
                                  <w:szCs w:val="18"/>
                                </w:rPr>
                              </w:pPr>
                              <w:ins w:id="118"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1BF4C"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23F6C72D" w14:textId="77777777" w:rsidR="004917BA" w:rsidRPr="002C3516" w:rsidRDefault="004917BA" w:rsidP="004917BA">
                        <w:pPr>
                          <w:rPr>
                            <w:ins w:id="119" w:author="Kıvılcım Kozan" w:date="2018-11-28T14:27:00Z"/>
                            <w:sz w:val="18"/>
                            <w:szCs w:val="18"/>
                          </w:rPr>
                        </w:pPr>
                        <w:ins w:id="120"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51D6338B" wp14:editId="21843D6E">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3FE2A072" w14:textId="77777777" w:rsidR="004917BA" w:rsidRPr="00352D38" w:rsidRDefault="004917BA" w:rsidP="004917BA">
                              <w:pPr>
                                <w:jc w:val="center"/>
                                <w:rPr>
                                  <w:ins w:id="121" w:author="Kıvılcım Kozan" w:date="2018-11-28T14:27:00Z"/>
                                  <w:rFonts w:ascii="Calibri" w:hAnsi="Calibri" w:cs="Calibri"/>
                                  <w:b/>
                                </w:rPr>
                              </w:pPr>
                              <w:ins w:id="122" w:author="Kıvılcım Kozan" w:date="2018-11-28T14:27:00Z">
                                <w:r w:rsidRPr="00352D38">
                                  <w:rPr>
                                    <w:rFonts w:ascii="Calibri" w:hAnsi="Calibri" w:cs="Calibri"/>
                                    <w:b/>
                                  </w:rPr>
                                  <w:t>BÜYÜK ZARF</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6338B"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3FE2A072" w14:textId="77777777" w:rsidR="004917BA" w:rsidRPr="00352D38" w:rsidRDefault="004917BA" w:rsidP="004917BA">
                        <w:pPr>
                          <w:jc w:val="center"/>
                          <w:rPr>
                            <w:ins w:id="123" w:author="Kıvılcım Kozan" w:date="2018-11-28T14:27:00Z"/>
                            <w:rFonts w:ascii="Calibri" w:hAnsi="Calibri" w:cs="Calibri"/>
                            <w:b/>
                          </w:rPr>
                        </w:pPr>
                        <w:ins w:id="124" w:author="Kıvılcım Kozan" w:date="2018-11-28T14:27:00Z">
                          <w:r w:rsidRPr="00352D38">
                            <w:rPr>
                              <w:rFonts w:ascii="Calibri" w:hAnsi="Calibri" w:cs="Calibri"/>
                              <w:b/>
                            </w:rPr>
                            <w:t>BÜYÜK ZARF</w:t>
                          </w:r>
                        </w:ins>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693567F2" wp14:editId="40E19797">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DE877"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29814C2E" wp14:editId="60544FC2">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0F2D19A" w14:textId="77777777" w:rsidR="004917BA" w:rsidRPr="0092697E" w:rsidRDefault="004917BA" w:rsidP="004917BA">
                              <w:pPr>
                                <w:rPr>
                                  <w:ins w:id="125" w:author="Kıvılcım Kozan" w:date="2018-11-28T14:27:00Z"/>
                                  <w:rFonts w:ascii="Calibri" w:hAnsi="Calibri" w:cs="Calibri"/>
                                  <w:sz w:val="20"/>
                                </w:rPr>
                              </w:pPr>
                              <w:ins w:id="126"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27" w:author="Kıvılcım Kozan" w:date="2018-11-28T14:27:00Z"/>
                                  <w:rFonts w:ascii="Calibri" w:hAnsi="Calibri" w:cs="Calibri"/>
                                  <w:sz w:val="20"/>
                                </w:rPr>
                              </w:pPr>
                              <w:ins w:id="128"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29" w:author="Kıvılcım Kozan" w:date="2018-11-28T14:27:00Z"/>
                                  <w:rFonts w:ascii="Calibri" w:hAnsi="Calibri" w:cs="Calibri"/>
                                  <w:sz w:val="20"/>
                                </w:rPr>
                              </w:pPr>
                              <w:ins w:id="130"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1" w:author="Kıvılcım Kozan" w:date="2018-11-28T14:27:00Z"/>
                                  <w:rFonts w:ascii="Calibri" w:hAnsi="Calibri" w:cs="Calibri"/>
                                  <w:sz w:val="20"/>
                                </w:rPr>
                              </w:pPr>
                              <w:ins w:id="132"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14C2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40F2D19A" w14:textId="77777777" w:rsidR="004917BA" w:rsidRPr="0092697E" w:rsidRDefault="004917BA" w:rsidP="004917BA">
                        <w:pPr>
                          <w:rPr>
                            <w:ins w:id="133" w:author="Kıvılcım Kozan" w:date="2018-11-28T14:27:00Z"/>
                            <w:rFonts w:ascii="Calibri" w:hAnsi="Calibri" w:cs="Calibri"/>
                            <w:sz w:val="20"/>
                          </w:rPr>
                        </w:pPr>
                        <w:ins w:id="134"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35" w:author="Kıvılcım Kozan" w:date="2018-11-28T14:27:00Z"/>
                            <w:rFonts w:ascii="Calibri" w:hAnsi="Calibri" w:cs="Calibri"/>
                            <w:sz w:val="20"/>
                          </w:rPr>
                        </w:pPr>
                        <w:ins w:id="136"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37" w:author="Kıvılcım Kozan" w:date="2018-11-28T14:27:00Z"/>
                            <w:rFonts w:ascii="Calibri" w:hAnsi="Calibri" w:cs="Calibri"/>
                            <w:sz w:val="20"/>
                          </w:rPr>
                        </w:pPr>
                        <w:ins w:id="138"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9" w:author="Kıvılcım Kozan" w:date="2018-11-28T14:27:00Z"/>
                            <w:rFonts w:ascii="Calibri" w:hAnsi="Calibri" w:cs="Calibri"/>
                            <w:sz w:val="20"/>
                          </w:rPr>
                        </w:pPr>
                        <w:ins w:id="140"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1D84B785" wp14:editId="07812E54">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75F8E0C1" w14:textId="77777777" w:rsidR="004917BA" w:rsidRPr="006F057D" w:rsidRDefault="004917BA" w:rsidP="004917BA">
                              <w:pPr>
                                <w:rPr>
                                  <w:ins w:id="141" w:author="Kıvılcım Kozan" w:date="2018-11-28T14:27:00Z"/>
                                  <w:rFonts w:ascii="Calibri" w:hAnsi="Calibri" w:cs="Calibri"/>
                                  <w:sz w:val="20"/>
                                </w:rPr>
                              </w:pPr>
                              <w:ins w:id="142"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43" w:author="Kıvılcım Kozan" w:date="2018-11-28T14:27:00Z"/>
                                  <w:rFonts w:ascii="Calibri" w:hAnsi="Calibri" w:cs="Calibri"/>
                                  <w:b/>
                                  <w:sz w:val="18"/>
                                </w:rPr>
                              </w:pPr>
                              <w:ins w:id="144"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45" w:author="Kıvılcım Kozan" w:date="2018-11-28T14:27:00Z"/>
                                  <w:rFonts w:ascii="Calibri" w:hAnsi="Calibri" w:cs="Calibri"/>
                                  <w:b/>
                                  <w:sz w:val="18"/>
                                </w:rPr>
                              </w:pPr>
                            </w:p>
                            <w:p w14:paraId="189ECCE8" w14:textId="77777777" w:rsidR="004917BA" w:rsidRPr="005852ED" w:rsidRDefault="004917BA" w:rsidP="004917BA">
                              <w:pPr>
                                <w:rPr>
                                  <w:ins w:id="146" w:author="Kıvılcım Kozan" w:date="2018-11-28T14:27:00Z"/>
                                  <w:rFonts w:ascii="Calibri" w:hAnsi="Calibri" w:cs="Calibri"/>
                                  <w:b/>
                                  <w:sz w:val="18"/>
                                </w:rPr>
                              </w:pPr>
                              <w:proofErr w:type="gramStart"/>
                              <w:ins w:id="147"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48" w:author="Kıvılcım Kozan" w:date="2018-11-28T14:27:00Z"/>
                                  <w:rFonts w:ascii="Calibri" w:hAnsi="Calibri" w:cs="Calibri"/>
                                  <w:b/>
                                  <w:sz w:val="18"/>
                                </w:rPr>
                              </w:pPr>
                            </w:p>
                            <w:p w14:paraId="4FF9E181" w14:textId="77777777" w:rsidR="004917BA" w:rsidRPr="005852ED" w:rsidRDefault="004917BA" w:rsidP="004917BA">
                              <w:pPr>
                                <w:rPr>
                                  <w:ins w:id="149" w:author="Kıvılcım Kozan" w:date="2018-11-28T14:27:00Z"/>
                                  <w:rFonts w:ascii="Calibri" w:hAnsi="Calibri" w:cs="Calibri"/>
                                  <w:b/>
                                  <w:sz w:val="18"/>
                                </w:rPr>
                              </w:pPr>
                              <w:ins w:id="150"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51" w:author="Kıvılcım Kozan" w:date="2018-11-28T14:27:00Z"/>
                                  <w:rFonts w:ascii="Calibri" w:hAnsi="Calibri" w:cs="Calibri"/>
                                  <w:sz w:val="18"/>
                                </w:rPr>
                              </w:pPr>
                            </w:p>
                            <w:p w14:paraId="64458FAE" w14:textId="77777777" w:rsidR="004917BA" w:rsidRPr="002A7F30" w:rsidRDefault="004917BA" w:rsidP="004917BA">
                              <w:pPr>
                                <w:rPr>
                                  <w:ins w:id="152" w:author="Kıvılcım Kozan" w:date="2018-11-28T14:27:00Z"/>
                                  <w:rFonts w:ascii="Calibri" w:hAnsi="Calibri" w:cs="Calibri"/>
                                  <w:sz w:val="18"/>
                                </w:rPr>
                              </w:pPr>
                            </w:p>
                            <w:p w14:paraId="5BA5E2E5" w14:textId="77777777" w:rsidR="004917BA" w:rsidRPr="002A7F30" w:rsidRDefault="004917BA" w:rsidP="004917BA">
                              <w:pPr>
                                <w:rPr>
                                  <w:ins w:id="153" w:author="Kıvılcım Kozan" w:date="2018-11-28T14:27:00Z"/>
                                  <w:rFonts w:ascii="Calibri" w:hAnsi="Calibri" w:cs="Calibri"/>
                                  <w:sz w:val="18"/>
                                </w:rPr>
                              </w:pPr>
                            </w:p>
                            <w:p w14:paraId="05FE5F7C" w14:textId="77777777" w:rsidR="004917BA" w:rsidRPr="005852ED" w:rsidRDefault="004917BA" w:rsidP="004917BA">
                              <w:pPr>
                                <w:rPr>
                                  <w:ins w:id="154" w:author="Kıvılcım Kozan" w:date="2018-11-28T14:27:00Z"/>
                                  <w:rFonts w:ascii="Calibri" w:hAnsi="Calibri" w:cs="Calibri"/>
                                  <w:sz w:val="20"/>
                                </w:rPr>
                              </w:pPr>
                              <w:ins w:id="155" w:author="Kıvılcım Kozan" w:date="2018-11-28T14:27:00Z">
                                <w:r w:rsidRPr="005852ED">
                                  <w:rPr>
                                    <w:rFonts w:ascii="Calibri" w:hAnsi="Calibri" w:cs="Calibri"/>
                                    <w:sz w:val="20"/>
                                  </w:rPr>
                                  <w:t>İHALE MAKAMININ ÜNVANI VE ADRESİ</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4B785"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75F8E0C1" w14:textId="77777777" w:rsidR="004917BA" w:rsidRPr="006F057D" w:rsidRDefault="004917BA" w:rsidP="004917BA">
                        <w:pPr>
                          <w:rPr>
                            <w:ins w:id="156" w:author="Kıvılcım Kozan" w:date="2018-11-28T14:27:00Z"/>
                            <w:rFonts w:ascii="Calibri" w:hAnsi="Calibri" w:cs="Calibri"/>
                            <w:sz w:val="20"/>
                          </w:rPr>
                        </w:pPr>
                        <w:ins w:id="157"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58" w:author="Kıvılcım Kozan" w:date="2018-11-28T14:27:00Z"/>
                            <w:rFonts w:ascii="Calibri" w:hAnsi="Calibri" w:cs="Calibri"/>
                            <w:b/>
                            <w:sz w:val="18"/>
                          </w:rPr>
                        </w:pPr>
                        <w:ins w:id="159"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60" w:author="Kıvılcım Kozan" w:date="2018-11-28T14:27:00Z"/>
                            <w:rFonts w:ascii="Calibri" w:hAnsi="Calibri" w:cs="Calibri"/>
                            <w:b/>
                            <w:sz w:val="18"/>
                          </w:rPr>
                        </w:pPr>
                      </w:p>
                      <w:p w14:paraId="189ECCE8" w14:textId="77777777" w:rsidR="004917BA" w:rsidRPr="005852ED" w:rsidRDefault="004917BA" w:rsidP="004917BA">
                        <w:pPr>
                          <w:rPr>
                            <w:ins w:id="161" w:author="Kıvılcım Kozan" w:date="2018-11-28T14:27:00Z"/>
                            <w:rFonts w:ascii="Calibri" w:hAnsi="Calibri" w:cs="Calibri"/>
                            <w:b/>
                            <w:sz w:val="18"/>
                          </w:rPr>
                        </w:pPr>
                        <w:proofErr w:type="gramStart"/>
                        <w:ins w:id="162"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63" w:author="Kıvılcım Kozan" w:date="2018-11-28T14:27:00Z"/>
                            <w:rFonts w:ascii="Calibri" w:hAnsi="Calibri" w:cs="Calibri"/>
                            <w:b/>
                            <w:sz w:val="18"/>
                          </w:rPr>
                        </w:pPr>
                      </w:p>
                      <w:p w14:paraId="4FF9E181" w14:textId="77777777" w:rsidR="004917BA" w:rsidRPr="005852ED" w:rsidRDefault="004917BA" w:rsidP="004917BA">
                        <w:pPr>
                          <w:rPr>
                            <w:ins w:id="164" w:author="Kıvılcım Kozan" w:date="2018-11-28T14:27:00Z"/>
                            <w:rFonts w:ascii="Calibri" w:hAnsi="Calibri" w:cs="Calibri"/>
                            <w:b/>
                            <w:sz w:val="18"/>
                          </w:rPr>
                        </w:pPr>
                        <w:ins w:id="165"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66" w:author="Kıvılcım Kozan" w:date="2018-11-28T14:27:00Z"/>
                            <w:rFonts w:ascii="Calibri" w:hAnsi="Calibri" w:cs="Calibri"/>
                            <w:sz w:val="18"/>
                          </w:rPr>
                        </w:pPr>
                      </w:p>
                      <w:p w14:paraId="64458FAE" w14:textId="77777777" w:rsidR="004917BA" w:rsidRPr="002A7F30" w:rsidRDefault="004917BA" w:rsidP="004917BA">
                        <w:pPr>
                          <w:rPr>
                            <w:ins w:id="167" w:author="Kıvılcım Kozan" w:date="2018-11-28T14:27:00Z"/>
                            <w:rFonts w:ascii="Calibri" w:hAnsi="Calibri" w:cs="Calibri"/>
                            <w:sz w:val="18"/>
                          </w:rPr>
                        </w:pPr>
                      </w:p>
                      <w:p w14:paraId="5BA5E2E5" w14:textId="77777777" w:rsidR="004917BA" w:rsidRPr="002A7F30" w:rsidRDefault="004917BA" w:rsidP="004917BA">
                        <w:pPr>
                          <w:rPr>
                            <w:ins w:id="168" w:author="Kıvılcım Kozan" w:date="2018-11-28T14:27:00Z"/>
                            <w:rFonts w:ascii="Calibri" w:hAnsi="Calibri" w:cs="Calibri"/>
                            <w:sz w:val="18"/>
                          </w:rPr>
                        </w:pPr>
                      </w:p>
                      <w:p w14:paraId="05FE5F7C" w14:textId="77777777" w:rsidR="004917BA" w:rsidRPr="005852ED" w:rsidRDefault="004917BA" w:rsidP="004917BA">
                        <w:pPr>
                          <w:rPr>
                            <w:ins w:id="169" w:author="Kıvılcım Kozan" w:date="2018-11-28T14:27:00Z"/>
                            <w:rFonts w:ascii="Calibri" w:hAnsi="Calibri" w:cs="Calibri"/>
                            <w:sz w:val="20"/>
                          </w:rPr>
                        </w:pPr>
                        <w:ins w:id="170" w:author="Kıvılcım Kozan" w:date="2018-11-28T14:27:00Z">
                          <w:r w:rsidRPr="005852ED">
                            <w:rPr>
                              <w:rFonts w:ascii="Calibri" w:hAnsi="Calibri" w:cs="Calibri"/>
                              <w:sz w:val="20"/>
                            </w:rPr>
                            <w:t>İHALE MAKAMININ ÜNVANI VE ADRESİ</w:t>
                          </w:r>
                        </w:ins>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01DB0B29" wp14:editId="4B47D1AD">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B7FAB8E" w14:textId="77777777" w:rsidR="004917BA" w:rsidRPr="008D3B62" w:rsidRDefault="004917BA" w:rsidP="004917BA">
                              <w:pPr>
                                <w:rPr>
                                  <w:ins w:id="171" w:author="Kıvılcım Kozan" w:date="2018-11-28T14:27:00Z"/>
                                  <w:rFonts w:ascii="Calibri" w:hAnsi="Calibri" w:cs="Calibri"/>
                                  <w:sz w:val="20"/>
                                </w:rPr>
                              </w:pPr>
                              <w:ins w:id="172"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73" w:author="Kıvılcım Kozan" w:date="2018-11-28T14:27:00Z"/>
                                  <w:rFonts w:ascii="Calibri" w:hAnsi="Calibri" w:cs="Calibri"/>
                                  <w:sz w:val="20"/>
                                </w:rPr>
                              </w:pPr>
                              <w:ins w:id="174"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75" w:author="Kıvılcım Kozan" w:date="2018-11-28T14:27:00Z"/>
                                  <w:rFonts w:ascii="Calibri" w:hAnsi="Calibri" w:cs="Calibri"/>
                                  <w:sz w:val="20"/>
                                </w:rPr>
                              </w:pPr>
                              <w:ins w:id="176"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77" w:author="Kıvılcım Kozan" w:date="2018-11-28T14:27:00Z"/>
                                  <w:rFonts w:ascii="Calibri" w:hAnsi="Calibri" w:cs="Calibri"/>
                                  <w:sz w:val="20"/>
                                </w:rPr>
                              </w:pPr>
                              <w:ins w:id="178"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B0B29"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B7FAB8E" w14:textId="77777777" w:rsidR="004917BA" w:rsidRPr="008D3B62" w:rsidRDefault="004917BA" w:rsidP="004917BA">
                        <w:pPr>
                          <w:rPr>
                            <w:ins w:id="179" w:author="Kıvılcım Kozan" w:date="2018-11-28T14:27:00Z"/>
                            <w:rFonts w:ascii="Calibri" w:hAnsi="Calibri" w:cs="Calibri"/>
                            <w:sz w:val="20"/>
                          </w:rPr>
                        </w:pPr>
                        <w:ins w:id="180"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81" w:author="Kıvılcım Kozan" w:date="2018-11-28T14:27:00Z"/>
                            <w:rFonts w:ascii="Calibri" w:hAnsi="Calibri" w:cs="Calibri"/>
                            <w:sz w:val="20"/>
                          </w:rPr>
                        </w:pPr>
                        <w:ins w:id="182"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83" w:author="Kıvılcım Kozan" w:date="2018-11-28T14:27:00Z"/>
                            <w:rFonts w:ascii="Calibri" w:hAnsi="Calibri" w:cs="Calibri"/>
                            <w:sz w:val="20"/>
                          </w:rPr>
                        </w:pPr>
                        <w:ins w:id="184"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85" w:author="Kıvılcım Kozan" w:date="2018-11-28T14:27:00Z"/>
                            <w:rFonts w:ascii="Calibri" w:hAnsi="Calibri" w:cs="Calibri"/>
                            <w:sz w:val="20"/>
                          </w:rPr>
                        </w:pPr>
                        <w:ins w:id="186"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1D43B304" wp14:editId="493770C7">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565F44"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ins>
    </w:p>
    <w:p w14:paraId="1B16D1D8" w14:textId="77777777" w:rsidR="004917BA" w:rsidRPr="00EE3934" w:rsidRDefault="004917BA" w:rsidP="004917BA">
      <w:pPr>
        <w:rPr>
          <w:ins w:id="187" w:author="Kıvılcım Kozan" w:date="2018-11-28T14:27:00Z"/>
          <w:rFonts w:eastAsia="Calibri"/>
        </w:rPr>
      </w:pPr>
    </w:p>
    <w:p w14:paraId="557D1846" w14:textId="77777777" w:rsidR="004917BA"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1906E1" w14:textId="77777777" w:rsidR="004917BA" w:rsidRPr="00601B9C" w:rsidRDefault="004917BA" w:rsidP="004917B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A29AA39"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74274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14593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B04FB5"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3EE7E70"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75648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9F7B92" w14:textId="77777777" w:rsidR="004917BA" w:rsidRPr="00601B9C" w:rsidRDefault="004917BA" w:rsidP="004917B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42545DAA"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9A237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505F5B"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6703F2"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F253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149C8E"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2"/>
    </w:p>
    <w:p w14:paraId="2BC6D60B"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188" w:name="_Bölüm_A:_İsteklilere_Talimatlar"/>
      <w:bookmarkStart w:id="189" w:name="_Toc233021552"/>
      <w:bookmarkEnd w:id="188"/>
      <w:r w:rsidRPr="00230D41">
        <w:rPr>
          <w:rFonts w:ascii="Times New Roman" w:eastAsia="Times New Roman" w:hAnsi="Times New Roman" w:cs="Times New Roman"/>
          <w:b/>
          <w:bCs/>
          <w:sz w:val="24"/>
          <w:szCs w:val="24"/>
        </w:rPr>
        <w:t>Bölüm A: İsteklilere Talimatlar</w:t>
      </w:r>
      <w:bookmarkEnd w:id="189"/>
      <w:r w:rsidRPr="00230D41">
        <w:rPr>
          <w:rFonts w:ascii="Times New Roman" w:eastAsia="Times New Roman" w:hAnsi="Times New Roman" w:cs="Times New Roman"/>
          <w:b/>
          <w:bCs/>
          <w:sz w:val="24"/>
          <w:szCs w:val="24"/>
        </w:rPr>
        <w:t xml:space="preserve"> </w:t>
      </w:r>
    </w:p>
    <w:p w14:paraId="060E316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89E1E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AB6E0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70A99F1E"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64A3D28"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918F9B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61A185C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190" w:name="_Toc232234019"/>
      <w:r w:rsidRPr="00230D41">
        <w:rPr>
          <w:rFonts w:ascii="Times New Roman" w:eastAsia="Times New Roman" w:hAnsi="Times New Roman" w:cs="Times New Roman"/>
          <w:b/>
          <w:sz w:val="20"/>
          <w:szCs w:val="20"/>
          <w:lang w:eastAsia="tr-TR"/>
        </w:rPr>
        <w:t>Madde 1- Sözleşme Makamına ilişkin bilgiler</w:t>
      </w:r>
      <w:bookmarkEnd w:id="190"/>
      <w:r w:rsidRPr="00230D41">
        <w:rPr>
          <w:rFonts w:ascii="Times New Roman" w:eastAsia="Times New Roman" w:hAnsi="Times New Roman" w:cs="Times New Roman"/>
          <w:b/>
          <w:sz w:val="20"/>
          <w:szCs w:val="20"/>
          <w:lang w:eastAsia="tr-TR"/>
        </w:rPr>
        <w:t xml:space="preserve"> </w:t>
      </w:r>
    </w:p>
    <w:p w14:paraId="0C95D6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6B57557F" w14:textId="4D2EC1B8"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4C7009" w:rsidRPr="00230D41">
        <w:rPr>
          <w:rFonts w:ascii="Times New Roman" w:eastAsia="Times New Roman" w:hAnsi="Times New Roman" w:cs="Times New Roman"/>
          <w:sz w:val="20"/>
          <w:szCs w:val="20"/>
          <w:lang w:eastAsia="tr-TR"/>
        </w:rPr>
        <w:t xml:space="preserve"> </w:t>
      </w:r>
      <w:r w:rsidR="003C6F20" w:rsidRPr="003C6F20">
        <w:rPr>
          <w:rFonts w:ascii="Times New Roman" w:eastAsia="Times New Roman" w:hAnsi="Times New Roman" w:cs="Times New Roman"/>
          <w:sz w:val="18"/>
          <w:szCs w:val="20"/>
          <w:lang w:eastAsia="tr-TR"/>
        </w:rPr>
        <w:t>Dallı</w:t>
      </w:r>
      <w:proofErr w:type="gramEnd"/>
      <w:r w:rsidR="003C6F20" w:rsidRPr="003C6F20">
        <w:rPr>
          <w:rFonts w:ascii="Times New Roman" w:eastAsia="Times New Roman" w:hAnsi="Times New Roman" w:cs="Times New Roman"/>
          <w:sz w:val="18"/>
          <w:szCs w:val="20"/>
          <w:lang w:eastAsia="tr-TR"/>
        </w:rPr>
        <w:t xml:space="preserve"> Makine Sanayi Tic. Ltd. Şti</w:t>
      </w:r>
    </w:p>
    <w:p w14:paraId="1077CAC6" w14:textId="5F9BE262" w:rsidR="00230D41" w:rsidRPr="004C7009" w:rsidRDefault="00230D41" w:rsidP="00230D41">
      <w:pPr>
        <w:spacing w:after="0" w:line="240" w:lineRule="auto"/>
        <w:ind w:firstLine="708"/>
        <w:jc w:val="both"/>
        <w:rPr>
          <w:rFonts w:ascii="Times New Roman" w:eastAsia="Times New Roman" w:hAnsi="Times New Roman" w:cs="Times New Roman"/>
          <w:sz w:val="18"/>
          <w:szCs w:val="20"/>
          <w:lang w:eastAsia="tr-TR"/>
        </w:rPr>
      </w:pPr>
      <w:r w:rsidRPr="00230D41">
        <w:rPr>
          <w:rFonts w:ascii="Times New Roman" w:eastAsia="Times New Roman" w:hAnsi="Times New Roman" w:cs="Times New Roman"/>
          <w:sz w:val="20"/>
          <w:szCs w:val="20"/>
          <w:lang w:eastAsia="tr-TR"/>
        </w:rPr>
        <w:t>b)  Adresi:</w:t>
      </w:r>
      <w:r w:rsidR="004C7009" w:rsidRPr="004C7009">
        <w:t xml:space="preserve"> </w:t>
      </w:r>
      <w:r w:rsidR="003C6F20" w:rsidRPr="003C6F20">
        <w:rPr>
          <w:rFonts w:ascii="Times New Roman" w:eastAsia="Times New Roman" w:hAnsi="Times New Roman" w:cs="Times New Roman"/>
          <w:sz w:val="18"/>
          <w:szCs w:val="20"/>
          <w:lang w:eastAsia="tr-TR"/>
        </w:rPr>
        <w:t xml:space="preserve">Hacı Sabancı Organize Sanayi Bölgesi </w:t>
      </w:r>
      <w:proofErr w:type="spellStart"/>
      <w:r w:rsidR="003C6F20" w:rsidRPr="003C6F20">
        <w:rPr>
          <w:rFonts w:ascii="Times New Roman" w:eastAsia="Times New Roman" w:hAnsi="Times New Roman" w:cs="Times New Roman"/>
          <w:sz w:val="18"/>
          <w:szCs w:val="20"/>
          <w:lang w:eastAsia="tr-TR"/>
        </w:rPr>
        <w:t>Acıdere</w:t>
      </w:r>
      <w:proofErr w:type="spellEnd"/>
      <w:r w:rsidR="003C6F20" w:rsidRPr="003C6F20">
        <w:rPr>
          <w:rFonts w:ascii="Times New Roman" w:eastAsia="Times New Roman" w:hAnsi="Times New Roman" w:cs="Times New Roman"/>
          <w:sz w:val="18"/>
          <w:szCs w:val="20"/>
          <w:lang w:eastAsia="tr-TR"/>
        </w:rPr>
        <w:t xml:space="preserve"> Mah. 6706 </w:t>
      </w:r>
      <w:proofErr w:type="spellStart"/>
      <w:r w:rsidR="003C6F20" w:rsidRPr="003C6F20">
        <w:rPr>
          <w:rFonts w:ascii="Times New Roman" w:eastAsia="Times New Roman" w:hAnsi="Times New Roman" w:cs="Times New Roman"/>
          <w:sz w:val="18"/>
          <w:szCs w:val="20"/>
          <w:lang w:eastAsia="tr-TR"/>
        </w:rPr>
        <w:t>Sk</w:t>
      </w:r>
      <w:proofErr w:type="spellEnd"/>
      <w:r w:rsidR="003C6F20" w:rsidRPr="003C6F20">
        <w:rPr>
          <w:rFonts w:ascii="Times New Roman" w:eastAsia="Times New Roman" w:hAnsi="Times New Roman" w:cs="Times New Roman"/>
          <w:sz w:val="18"/>
          <w:szCs w:val="20"/>
          <w:lang w:eastAsia="tr-TR"/>
        </w:rPr>
        <w:t xml:space="preserve">. </w:t>
      </w:r>
      <w:proofErr w:type="gramStart"/>
      <w:r w:rsidR="003C6F20" w:rsidRPr="003C6F20">
        <w:rPr>
          <w:rFonts w:ascii="Times New Roman" w:eastAsia="Times New Roman" w:hAnsi="Times New Roman" w:cs="Times New Roman"/>
          <w:sz w:val="18"/>
          <w:szCs w:val="20"/>
          <w:lang w:eastAsia="tr-TR"/>
        </w:rPr>
        <w:t xml:space="preserve">Doğu Sanayi, Sit. </w:t>
      </w:r>
      <w:proofErr w:type="gramEnd"/>
      <w:r w:rsidR="003C6F20" w:rsidRPr="003C6F20">
        <w:rPr>
          <w:rFonts w:ascii="Times New Roman" w:eastAsia="Times New Roman" w:hAnsi="Times New Roman" w:cs="Times New Roman"/>
          <w:sz w:val="18"/>
          <w:szCs w:val="20"/>
          <w:lang w:eastAsia="tr-TR"/>
        </w:rPr>
        <w:t>No: 7/ C Sarıçam / Adana</w:t>
      </w:r>
    </w:p>
    <w:p w14:paraId="5EAAB51E" w14:textId="33E00232"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C7009">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20"/>
          <w:szCs w:val="20"/>
          <w:lang w:eastAsia="tr-TR"/>
        </w:rPr>
        <w:t xml:space="preserve">(322) </w:t>
      </w:r>
      <w:r w:rsidR="00EC69DD">
        <w:rPr>
          <w:rFonts w:ascii="Times New Roman" w:eastAsia="Times New Roman" w:hAnsi="Times New Roman" w:cs="Times New Roman"/>
          <w:sz w:val="20"/>
          <w:szCs w:val="20"/>
          <w:lang w:eastAsia="tr-TR"/>
        </w:rPr>
        <w:t>394 30 61</w:t>
      </w:r>
      <w:bookmarkStart w:id="191" w:name="_GoBack"/>
      <w:bookmarkEnd w:id="191"/>
    </w:p>
    <w:p w14:paraId="55F319A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roofErr w:type="gramStart"/>
      <w:r w:rsidRPr="00230D41">
        <w:rPr>
          <w:rFonts w:ascii="Times New Roman" w:eastAsia="Times New Roman" w:hAnsi="Times New Roman" w:cs="Times New Roman"/>
          <w:sz w:val="20"/>
          <w:szCs w:val="20"/>
          <w:lang w:eastAsia="tr-TR"/>
        </w:rPr>
        <w:t>:..................................................................................................................</w:t>
      </w:r>
      <w:proofErr w:type="gramEnd"/>
    </w:p>
    <w:p w14:paraId="6A2C5976" w14:textId="05D90580"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C7009">
        <w:rPr>
          <w:rFonts w:ascii="Times New Roman" w:eastAsia="Times New Roman" w:hAnsi="Times New Roman" w:cs="Times New Roman"/>
          <w:sz w:val="20"/>
          <w:szCs w:val="20"/>
          <w:lang w:eastAsia="tr-TR"/>
        </w:rPr>
        <w:t xml:space="preserve">: </w:t>
      </w:r>
      <w:r w:rsidR="003C6F20" w:rsidRPr="003C6F20">
        <w:rPr>
          <w:rFonts w:ascii="Times New Roman" w:eastAsia="Times New Roman" w:hAnsi="Times New Roman" w:cs="Times New Roman"/>
          <w:sz w:val="20"/>
          <w:szCs w:val="20"/>
          <w:lang w:eastAsia="tr-TR"/>
        </w:rPr>
        <w:t>dallimakina@hotmail.com</w:t>
      </w:r>
    </w:p>
    <w:p w14:paraId="4270E161" w14:textId="0F4E61F9"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C700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r w:rsidR="003C6F20">
        <w:rPr>
          <w:rFonts w:ascii="Times New Roman" w:eastAsia="Times New Roman" w:hAnsi="Times New Roman" w:cs="Times New Roman"/>
          <w:sz w:val="18"/>
          <w:szCs w:val="20"/>
          <w:lang w:eastAsia="tr-TR"/>
        </w:rPr>
        <w:t>İbrahim Dallı</w:t>
      </w:r>
      <w:r w:rsidR="004C7009" w:rsidRPr="004C7009">
        <w:rPr>
          <w:rFonts w:ascii="Times New Roman" w:eastAsia="Times New Roman" w:hAnsi="Times New Roman" w:cs="Times New Roman"/>
          <w:sz w:val="18"/>
          <w:szCs w:val="20"/>
          <w:lang w:eastAsia="tr-TR"/>
        </w:rPr>
        <w:t xml:space="preserve"> </w:t>
      </w:r>
      <w:r w:rsidR="004C7009">
        <w:rPr>
          <w:rFonts w:ascii="Times New Roman" w:eastAsia="Times New Roman" w:hAnsi="Times New Roman" w:cs="Times New Roman"/>
          <w:sz w:val="20"/>
          <w:szCs w:val="20"/>
          <w:lang w:eastAsia="tr-TR"/>
        </w:rPr>
        <w:t>– firma yetkilisi</w:t>
      </w:r>
    </w:p>
    <w:p w14:paraId="7F831416"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2A685A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961523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59C1B4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0CFC3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D9626E5" w14:textId="10CD1B6E" w:rsidR="00230D41" w:rsidRPr="00230D41" w:rsidRDefault="0029402D" w:rsidP="003C6F2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3C6F20" w:rsidRPr="003C6F20">
        <w:rPr>
          <w:rFonts w:ascii="Times New Roman" w:eastAsia="Times New Roman" w:hAnsi="Times New Roman" w:cs="Times New Roman"/>
          <w:sz w:val="18"/>
          <w:szCs w:val="20"/>
          <w:lang w:eastAsia="tr-TR"/>
        </w:rPr>
        <w:t>Yüksek Hızlı ve Esnek Otomasyon Sistemine Sahip Çubuk Üretme Makinesinin Ulusal ve Uluslararası Pazarlarda Ticarileştirilmesi</w:t>
      </w:r>
    </w:p>
    <w:p w14:paraId="645F0039" w14:textId="0592932C" w:rsidR="00230D41" w:rsidRPr="00230D41" w:rsidRDefault="00230D41"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C6F20">
        <w:rPr>
          <w:rFonts w:ascii="Times New Roman" w:eastAsia="Times New Roman" w:hAnsi="Times New Roman" w:cs="Times New Roman"/>
          <w:sz w:val="20"/>
          <w:szCs w:val="20"/>
          <w:lang w:eastAsia="tr-TR"/>
        </w:rPr>
        <w:t>TR62/18/RGG/0144</w:t>
      </w:r>
    </w:p>
    <w:p w14:paraId="2B986D2A" w14:textId="77777777" w:rsidR="004C70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Fiziki Miktarı ve türü: </w:t>
      </w:r>
    </w:p>
    <w:p w14:paraId="11A0B1A9" w14:textId="11E74220" w:rsidR="004C7009" w:rsidRPr="004C7009" w:rsidRDefault="004C7009" w:rsidP="004C700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CNC Dik</w:t>
      </w:r>
      <w:r>
        <w:rPr>
          <w:rFonts w:ascii="Times New Roman" w:eastAsia="Times New Roman" w:hAnsi="Times New Roman" w:cs="Times New Roman"/>
          <w:sz w:val="20"/>
          <w:szCs w:val="20"/>
          <w:lang w:eastAsia="tr-TR"/>
        </w:rPr>
        <w:t xml:space="preserve"> </w:t>
      </w:r>
      <w:r w:rsidR="003C6F20">
        <w:rPr>
          <w:rFonts w:ascii="Times New Roman" w:eastAsia="Times New Roman" w:hAnsi="Times New Roman" w:cs="Times New Roman"/>
          <w:sz w:val="20"/>
          <w:szCs w:val="20"/>
          <w:lang w:eastAsia="tr-TR"/>
        </w:rPr>
        <w:t>İşleme Merkezi</w:t>
      </w:r>
      <w:r>
        <w:rPr>
          <w:rFonts w:ascii="Times New Roman" w:eastAsia="Times New Roman" w:hAnsi="Times New Roman" w:cs="Times New Roman"/>
          <w:sz w:val="20"/>
          <w:szCs w:val="20"/>
          <w:lang w:eastAsia="tr-TR"/>
        </w:rPr>
        <w:t xml:space="preserve"> – 1 Adet</w:t>
      </w:r>
    </w:p>
    <w:p w14:paraId="5CCC6C38" w14:textId="13E61D3B" w:rsidR="00230D41" w:rsidRPr="004C7009" w:rsidRDefault="00230D41" w:rsidP="003C6F2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İşin/Teslimin Gerçekleştirileceği yer: </w:t>
      </w:r>
      <w:r w:rsidR="003C6F20" w:rsidRPr="003C6F20">
        <w:rPr>
          <w:rFonts w:ascii="Times New Roman" w:eastAsia="Times New Roman" w:hAnsi="Times New Roman" w:cs="Times New Roman"/>
          <w:sz w:val="18"/>
          <w:szCs w:val="20"/>
          <w:lang w:eastAsia="tr-TR"/>
        </w:rPr>
        <w:t xml:space="preserve">Hacı Sabancı Organize Sanayi Bölgesi </w:t>
      </w:r>
      <w:proofErr w:type="spellStart"/>
      <w:r w:rsidR="003C6F20" w:rsidRPr="003C6F20">
        <w:rPr>
          <w:rFonts w:ascii="Times New Roman" w:eastAsia="Times New Roman" w:hAnsi="Times New Roman" w:cs="Times New Roman"/>
          <w:sz w:val="18"/>
          <w:szCs w:val="20"/>
          <w:lang w:eastAsia="tr-TR"/>
        </w:rPr>
        <w:t>Acıdere</w:t>
      </w:r>
      <w:proofErr w:type="spellEnd"/>
      <w:r w:rsidR="003C6F20" w:rsidRPr="003C6F20">
        <w:rPr>
          <w:rFonts w:ascii="Times New Roman" w:eastAsia="Times New Roman" w:hAnsi="Times New Roman" w:cs="Times New Roman"/>
          <w:sz w:val="18"/>
          <w:szCs w:val="20"/>
          <w:lang w:eastAsia="tr-TR"/>
        </w:rPr>
        <w:t xml:space="preserve"> Mah. 6706 </w:t>
      </w:r>
      <w:proofErr w:type="spellStart"/>
      <w:r w:rsidR="003C6F20" w:rsidRPr="003C6F20">
        <w:rPr>
          <w:rFonts w:ascii="Times New Roman" w:eastAsia="Times New Roman" w:hAnsi="Times New Roman" w:cs="Times New Roman"/>
          <w:sz w:val="18"/>
          <w:szCs w:val="20"/>
          <w:lang w:eastAsia="tr-TR"/>
        </w:rPr>
        <w:t>Sk</w:t>
      </w:r>
      <w:proofErr w:type="spellEnd"/>
      <w:r w:rsidR="003C6F20" w:rsidRPr="003C6F20">
        <w:rPr>
          <w:rFonts w:ascii="Times New Roman" w:eastAsia="Times New Roman" w:hAnsi="Times New Roman" w:cs="Times New Roman"/>
          <w:sz w:val="18"/>
          <w:szCs w:val="20"/>
          <w:lang w:eastAsia="tr-TR"/>
        </w:rPr>
        <w:t xml:space="preserve">. </w:t>
      </w:r>
      <w:proofErr w:type="gramStart"/>
      <w:r w:rsidR="003C6F20" w:rsidRPr="003C6F20">
        <w:rPr>
          <w:rFonts w:ascii="Times New Roman" w:eastAsia="Times New Roman" w:hAnsi="Times New Roman" w:cs="Times New Roman"/>
          <w:sz w:val="18"/>
          <w:szCs w:val="20"/>
          <w:lang w:eastAsia="tr-TR"/>
        </w:rPr>
        <w:t xml:space="preserve">Doğu Sanayi, Sit. </w:t>
      </w:r>
      <w:proofErr w:type="gramEnd"/>
      <w:r w:rsidR="003C6F20" w:rsidRPr="003C6F20">
        <w:rPr>
          <w:rFonts w:ascii="Times New Roman" w:eastAsia="Times New Roman" w:hAnsi="Times New Roman" w:cs="Times New Roman"/>
          <w:sz w:val="18"/>
          <w:szCs w:val="20"/>
          <w:lang w:eastAsia="tr-TR"/>
        </w:rPr>
        <w:t>No: 7/ C Sarıçam / Adana</w:t>
      </w:r>
    </w:p>
    <w:p w14:paraId="296099A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4C7009">
        <w:rPr>
          <w:rFonts w:ascii="Times New Roman" w:eastAsia="Times New Roman" w:hAnsi="Times New Roman" w:cs="Times New Roman"/>
          <w:sz w:val="20"/>
          <w:szCs w:val="20"/>
          <w:lang w:eastAsia="tr-TR"/>
        </w:rPr>
        <w:t>Mali teklifler KDV hariç verilecektir.</w:t>
      </w:r>
    </w:p>
    <w:p w14:paraId="79F3786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C5FE8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674EB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852EEB" w14:textId="77777777" w:rsidR="00230D41" w:rsidRPr="00230D41" w:rsidRDefault="004C700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4C7009">
        <w:rPr>
          <w:rFonts w:ascii="Times New Roman" w:eastAsia="Times New Roman" w:hAnsi="Times New Roman" w:cs="Times New Roman"/>
          <w:i/>
          <w:sz w:val="20"/>
          <w:szCs w:val="20"/>
          <w:lang w:eastAsia="tr-TR"/>
        </w:rPr>
        <w:t xml:space="preserve"> Açık İhale Usulü</w:t>
      </w:r>
    </w:p>
    <w:p w14:paraId="3665C51D" w14:textId="564A37FE"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3C6F20" w:rsidRPr="003C6F20">
        <w:rPr>
          <w:rFonts w:ascii="Times New Roman" w:eastAsia="Times New Roman" w:hAnsi="Times New Roman" w:cs="Times New Roman"/>
          <w:sz w:val="18"/>
          <w:szCs w:val="20"/>
          <w:lang w:eastAsia="tr-TR"/>
        </w:rPr>
        <w:t xml:space="preserve">Hacı Sabancı Organize Sanayi Bölgesi </w:t>
      </w:r>
      <w:proofErr w:type="spellStart"/>
      <w:r w:rsidR="003C6F20" w:rsidRPr="003C6F20">
        <w:rPr>
          <w:rFonts w:ascii="Times New Roman" w:eastAsia="Times New Roman" w:hAnsi="Times New Roman" w:cs="Times New Roman"/>
          <w:sz w:val="18"/>
          <w:szCs w:val="20"/>
          <w:lang w:eastAsia="tr-TR"/>
        </w:rPr>
        <w:t>Acıdere</w:t>
      </w:r>
      <w:proofErr w:type="spellEnd"/>
      <w:r w:rsidR="003C6F20" w:rsidRPr="003C6F20">
        <w:rPr>
          <w:rFonts w:ascii="Times New Roman" w:eastAsia="Times New Roman" w:hAnsi="Times New Roman" w:cs="Times New Roman"/>
          <w:sz w:val="18"/>
          <w:szCs w:val="20"/>
          <w:lang w:eastAsia="tr-TR"/>
        </w:rPr>
        <w:t xml:space="preserve"> Mah. 6706 </w:t>
      </w:r>
      <w:proofErr w:type="spellStart"/>
      <w:r w:rsidR="003C6F20" w:rsidRPr="003C6F20">
        <w:rPr>
          <w:rFonts w:ascii="Times New Roman" w:eastAsia="Times New Roman" w:hAnsi="Times New Roman" w:cs="Times New Roman"/>
          <w:sz w:val="18"/>
          <w:szCs w:val="20"/>
          <w:lang w:eastAsia="tr-TR"/>
        </w:rPr>
        <w:t>Sk</w:t>
      </w:r>
      <w:proofErr w:type="spellEnd"/>
      <w:r w:rsidR="003C6F20" w:rsidRPr="003C6F20">
        <w:rPr>
          <w:rFonts w:ascii="Times New Roman" w:eastAsia="Times New Roman" w:hAnsi="Times New Roman" w:cs="Times New Roman"/>
          <w:sz w:val="18"/>
          <w:szCs w:val="20"/>
          <w:lang w:eastAsia="tr-TR"/>
        </w:rPr>
        <w:t xml:space="preserve">. </w:t>
      </w:r>
      <w:proofErr w:type="gramStart"/>
      <w:r w:rsidR="003C6F20" w:rsidRPr="003C6F20">
        <w:rPr>
          <w:rFonts w:ascii="Times New Roman" w:eastAsia="Times New Roman" w:hAnsi="Times New Roman" w:cs="Times New Roman"/>
          <w:sz w:val="18"/>
          <w:szCs w:val="20"/>
          <w:lang w:eastAsia="tr-TR"/>
        </w:rPr>
        <w:t xml:space="preserve">Doğu Sanayi, Sit. </w:t>
      </w:r>
      <w:proofErr w:type="gramEnd"/>
      <w:r w:rsidR="003C6F20" w:rsidRPr="003C6F20">
        <w:rPr>
          <w:rFonts w:ascii="Times New Roman" w:eastAsia="Times New Roman" w:hAnsi="Times New Roman" w:cs="Times New Roman"/>
          <w:sz w:val="18"/>
          <w:szCs w:val="20"/>
          <w:lang w:eastAsia="tr-TR"/>
        </w:rPr>
        <w:t>No: 7/ C Sarıçam / Adana</w:t>
      </w:r>
    </w:p>
    <w:p w14:paraId="7947B7E8" w14:textId="62EC05C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AD6DAE">
        <w:rPr>
          <w:rFonts w:ascii="Times New Roman" w:eastAsia="Times New Roman" w:hAnsi="Times New Roman" w:cs="Times New Roman"/>
          <w:sz w:val="20"/>
          <w:szCs w:val="20"/>
          <w:lang w:eastAsia="tr-TR"/>
        </w:rPr>
        <w:t>16</w:t>
      </w:r>
      <w:r w:rsidR="00D14B69">
        <w:rPr>
          <w:rFonts w:ascii="Times New Roman" w:eastAsia="Times New Roman" w:hAnsi="Times New Roman" w:cs="Times New Roman"/>
          <w:sz w:val="20"/>
          <w:szCs w:val="20"/>
          <w:lang w:eastAsia="tr-TR"/>
        </w:rPr>
        <w:t>.04.2019</w:t>
      </w:r>
    </w:p>
    <w:p w14:paraId="4F673F55" w14:textId="73135D44"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D14B69">
        <w:rPr>
          <w:rFonts w:ascii="Times New Roman" w:eastAsia="Times New Roman" w:hAnsi="Times New Roman" w:cs="Times New Roman"/>
          <w:sz w:val="20"/>
          <w:szCs w:val="20"/>
          <w:lang w:eastAsia="tr-TR"/>
        </w:rPr>
        <w:t>14:00</w:t>
      </w:r>
      <w:proofErr w:type="gramEnd"/>
    </w:p>
    <w:p w14:paraId="46F58A0D"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54BDFD5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352C9579" w14:textId="70A039A0" w:rsidR="003C6F20" w:rsidRPr="003C6F20" w:rsidRDefault="003C6F20" w:rsidP="003C6F20">
      <w:pPr>
        <w:spacing w:after="0" w:line="240" w:lineRule="auto"/>
        <w:jc w:val="both"/>
        <w:rPr>
          <w:rFonts w:ascii="Times New Roman" w:eastAsia="Times New Roman" w:hAnsi="Times New Roman" w:cs="Times New Roman"/>
          <w:sz w:val="20"/>
          <w:szCs w:val="20"/>
          <w:lang w:eastAsia="tr-TR"/>
        </w:rPr>
      </w:pPr>
      <w:r w:rsidRPr="003C6F20">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00AD6DAE">
        <w:rPr>
          <w:rFonts w:ascii="Times New Roman" w:eastAsia="Times New Roman" w:hAnsi="Times New Roman" w:cs="Times New Roman"/>
          <w:sz w:val="20"/>
          <w:szCs w:val="20"/>
          <w:lang w:eastAsia="tr-TR"/>
        </w:rPr>
        <w:t xml:space="preserve">250 TL bedel mukabili satın alması </w:t>
      </w:r>
      <w:r w:rsidRPr="003C6F20">
        <w:rPr>
          <w:rFonts w:ascii="Times New Roman" w:eastAsia="Times New Roman" w:hAnsi="Times New Roman" w:cs="Times New Roman"/>
          <w:sz w:val="20"/>
          <w:szCs w:val="20"/>
          <w:lang w:eastAsia="tr-TR"/>
        </w:rPr>
        <w:t>zorunludur.</w:t>
      </w:r>
    </w:p>
    <w:p w14:paraId="0A6F1921" w14:textId="77777777" w:rsidR="003C6F20" w:rsidRPr="003C6F20" w:rsidRDefault="003C6F20" w:rsidP="003C6F20">
      <w:pPr>
        <w:spacing w:after="0" w:line="240" w:lineRule="auto"/>
        <w:jc w:val="both"/>
        <w:rPr>
          <w:rFonts w:ascii="Times New Roman" w:eastAsia="Times New Roman" w:hAnsi="Times New Roman" w:cs="Times New Roman"/>
          <w:sz w:val="20"/>
          <w:szCs w:val="20"/>
          <w:lang w:eastAsia="tr-TR"/>
        </w:rPr>
      </w:pPr>
    </w:p>
    <w:p w14:paraId="6E25BDF3" w14:textId="475473C2" w:rsidR="00230D41" w:rsidRPr="00230D41" w:rsidRDefault="003C6F20" w:rsidP="003C6F20">
      <w:pPr>
        <w:spacing w:after="0" w:line="240" w:lineRule="auto"/>
        <w:jc w:val="both"/>
        <w:rPr>
          <w:rFonts w:ascii="Times New Roman" w:eastAsia="Times New Roman" w:hAnsi="Times New Roman" w:cs="Times New Roman"/>
          <w:b/>
          <w:sz w:val="20"/>
          <w:szCs w:val="20"/>
          <w:lang w:eastAsia="tr-TR"/>
        </w:rPr>
      </w:pPr>
      <w:r w:rsidRPr="003C6F20">
        <w:rPr>
          <w:rFonts w:ascii="Times New Roman" w:eastAsia="Times New Roman" w:hAnsi="Times New Roman" w:cs="Times New Roman"/>
          <w:sz w:val="20"/>
          <w:szCs w:val="20"/>
          <w:lang w:eastAsia="tr-TR"/>
        </w:rPr>
        <w:t>İstekli ihale dosyasını satın almakla ihale dosyasını oluşturan belgelerde yer alan koşul ve kuralları kabul etmiş sayılır</w:t>
      </w:r>
    </w:p>
    <w:p w14:paraId="38F50CE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BFC32D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53620F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89A8D0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2C21FAD9" w14:textId="3457AC3D"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3C6F20" w:rsidRPr="003C6F20">
        <w:rPr>
          <w:rFonts w:ascii="Times New Roman" w:eastAsia="Times New Roman" w:hAnsi="Times New Roman" w:cs="Times New Roman"/>
          <w:sz w:val="18"/>
          <w:szCs w:val="20"/>
          <w:lang w:eastAsia="tr-TR"/>
        </w:rPr>
        <w:t xml:space="preserve">Hacı Sabancı Organize Sanayi Bölgesi </w:t>
      </w:r>
      <w:proofErr w:type="spellStart"/>
      <w:r w:rsidR="003C6F20" w:rsidRPr="003C6F20">
        <w:rPr>
          <w:rFonts w:ascii="Times New Roman" w:eastAsia="Times New Roman" w:hAnsi="Times New Roman" w:cs="Times New Roman"/>
          <w:sz w:val="18"/>
          <w:szCs w:val="20"/>
          <w:lang w:eastAsia="tr-TR"/>
        </w:rPr>
        <w:t>Acıdere</w:t>
      </w:r>
      <w:proofErr w:type="spellEnd"/>
      <w:r w:rsidR="003C6F20" w:rsidRPr="003C6F20">
        <w:rPr>
          <w:rFonts w:ascii="Times New Roman" w:eastAsia="Times New Roman" w:hAnsi="Times New Roman" w:cs="Times New Roman"/>
          <w:sz w:val="18"/>
          <w:szCs w:val="20"/>
          <w:lang w:eastAsia="tr-TR"/>
        </w:rPr>
        <w:t xml:space="preserve"> Mah. 6706 </w:t>
      </w:r>
      <w:proofErr w:type="spellStart"/>
      <w:r w:rsidR="003C6F20" w:rsidRPr="003C6F20">
        <w:rPr>
          <w:rFonts w:ascii="Times New Roman" w:eastAsia="Times New Roman" w:hAnsi="Times New Roman" w:cs="Times New Roman"/>
          <w:sz w:val="18"/>
          <w:szCs w:val="20"/>
          <w:lang w:eastAsia="tr-TR"/>
        </w:rPr>
        <w:t>Sk</w:t>
      </w:r>
      <w:proofErr w:type="spellEnd"/>
      <w:r w:rsidR="003C6F20" w:rsidRPr="003C6F20">
        <w:rPr>
          <w:rFonts w:ascii="Times New Roman" w:eastAsia="Times New Roman" w:hAnsi="Times New Roman" w:cs="Times New Roman"/>
          <w:sz w:val="18"/>
          <w:szCs w:val="20"/>
          <w:lang w:eastAsia="tr-TR"/>
        </w:rPr>
        <w:t xml:space="preserve">. </w:t>
      </w:r>
      <w:proofErr w:type="gramStart"/>
      <w:r w:rsidR="003C6F20" w:rsidRPr="003C6F20">
        <w:rPr>
          <w:rFonts w:ascii="Times New Roman" w:eastAsia="Times New Roman" w:hAnsi="Times New Roman" w:cs="Times New Roman"/>
          <w:sz w:val="18"/>
          <w:szCs w:val="20"/>
          <w:lang w:eastAsia="tr-TR"/>
        </w:rPr>
        <w:t xml:space="preserve">Doğu Sanayi, Sit. </w:t>
      </w:r>
      <w:proofErr w:type="gramEnd"/>
      <w:r w:rsidR="003C6F20" w:rsidRPr="003C6F20">
        <w:rPr>
          <w:rFonts w:ascii="Times New Roman" w:eastAsia="Times New Roman" w:hAnsi="Times New Roman" w:cs="Times New Roman"/>
          <w:sz w:val="18"/>
          <w:szCs w:val="20"/>
          <w:lang w:eastAsia="tr-TR"/>
        </w:rPr>
        <w:t>No: 7/ C Sarıçam / Adana</w:t>
      </w:r>
    </w:p>
    <w:p w14:paraId="2EA1297B" w14:textId="77125C63"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D14B69">
        <w:rPr>
          <w:rFonts w:ascii="Times New Roman" w:eastAsia="Times New Roman" w:hAnsi="Times New Roman" w:cs="Times New Roman"/>
          <w:sz w:val="20"/>
          <w:szCs w:val="20"/>
          <w:lang w:eastAsia="tr-TR"/>
        </w:rPr>
        <w:t>1</w:t>
      </w:r>
      <w:r w:rsidR="00AD6DAE">
        <w:rPr>
          <w:rFonts w:ascii="Times New Roman" w:eastAsia="Times New Roman" w:hAnsi="Times New Roman" w:cs="Times New Roman"/>
          <w:sz w:val="20"/>
          <w:szCs w:val="20"/>
          <w:lang w:eastAsia="tr-TR"/>
        </w:rPr>
        <w:t>6</w:t>
      </w:r>
      <w:r w:rsidR="00D14B69">
        <w:rPr>
          <w:rFonts w:ascii="Times New Roman" w:eastAsia="Times New Roman" w:hAnsi="Times New Roman" w:cs="Times New Roman"/>
          <w:sz w:val="20"/>
          <w:szCs w:val="20"/>
          <w:lang w:eastAsia="tr-TR"/>
        </w:rPr>
        <w:t>.04.2019</w:t>
      </w:r>
    </w:p>
    <w:p w14:paraId="77C11492" w14:textId="0CB9FBB2"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teklif verme s</w:t>
      </w:r>
      <w:r w:rsidR="003C6F20">
        <w:rPr>
          <w:rFonts w:ascii="Times New Roman" w:eastAsia="Times New Roman" w:hAnsi="Times New Roman" w:cs="Times New Roman"/>
          <w:sz w:val="20"/>
          <w:szCs w:val="20"/>
          <w:lang w:eastAsia="tr-TR"/>
        </w:rPr>
        <w:t xml:space="preserve">aati  (İhale saati) : </w:t>
      </w:r>
      <w:r w:rsidR="00D14B69">
        <w:rPr>
          <w:rFonts w:ascii="Times New Roman" w:eastAsia="Times New Roman" w:hAnsi="Times New Roman" w:cs="Times New Roman"/>
          <w:sz w:val="20"/>
          <w:szCs w:val="20"/>
          <w:lang w:eastAsia="tr-TR"/>
        </w:rPr>
        <w:t>14:00</w:t>
      </w:r>
    </w:p>
    <w:p w14:paraId="453F0A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7F7B9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45B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29A7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5FCCA6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DEE3E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7DD56A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521E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67A721F"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5278F64A"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58D456F"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7AD70EB"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3D1A6A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CF4741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915B0F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303349E0"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AA5F52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BAF71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EA70FD8"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A1792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54B12F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C22FBB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520B7D0"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23386F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72A5D8B"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3F5368C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7DE84900"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3457E9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C16F905"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85C003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97F5F">
        <w:rPr>
          <w:rFonts w:ascii="Times New Roman" w:eastAsia="Times New Roman" w:hAnsi="Times New Roman" w:cs="Times New Roman"/>
          <w:sz w:val="20"/>
          <w:szCs w:val="20"/>
          <w:lang w:eastAsia="tr-TR"/>
        </w:rPr>
        <w:t xml:space="preserve"> (Gerekmemektedir)</w:t>
      </w:r>
    </w:p>
    <w:p w14:paraId="4C804DA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713041E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635C4DBF"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671F7FB6"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E735577"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9A282B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1A7E2B3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754D547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2AE57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56D6B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1CFC81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B3AF24B"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97F5F">
        <w:rPr>
          <w:rFonts w:ascii="Times New Roman" w:eastAsia="Times New Roman" w:hAnsi="Times New Roman" w:cs="Times New Roman"/>
          <w:sz w:val="20"/>
          <w:szCs w:val="20"/>
        </w:rPr>
        <w:t>Sözleşme Makamı tarafından gerçekleştirilecek ihaleler sa</w:t>
      </w:r>
      <w:r w:rsidR="00F97F5F" w:rsidRPr="00F97F5F">
        <w:rPr>
          <w:rFonts w:ascii="Times New Roman" w:eastAsia="Times New Roman" w:hAnsi="Times New Roman" w:cs="Times New Roman"/>
          <w:sz w:val="20"/>
          <w:szCs w:val="20"/>
        </w:rPr>
        <w:t>dece yerli isteklilere açıktır.</w:t>
      </w:r>
    </w:p>
    <w:p w14:paraId="6F6DF0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7C2767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2A47B6BB"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1C39F54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684953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575D3D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2F14798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3F8816A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14:paraId="62D9C4E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5762DF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716C45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0F76FEC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3198C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635095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BB4AE1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D88885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79E4655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A0FFFA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62CEEC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740A96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46AF690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525CE3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082E5B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48B3B78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194C7A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3BB428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31F51DF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38BB1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1339E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45D93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4F5283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0C1547D0"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2770AB0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85D71A0"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3DCD14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6956706E"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42416A9"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192" w:name="_Toc232234020"/>
      <w:r w:rsidRPr="00230D41">
        <w:rPr>
          <w:rFonts w:ascii="Times New Roman" w:eastAsia="Times New Roman" w:hAnsi="Times New Roman" w:cs="Times New Roman"/>
          <w:b/>
          <w:sz w:val="20"/>
          <w:szCs w:val="20"/>
          <w:lang w:eastAsia="tr-TR"/>
        </w:rPr>
        <w:t>Madde 12- Teklif hazırlama giderleri</w:t>
      </w:r>
      <w:bookmarkEnd w:id="192"/>
    </w:p>
    <w:p w14:paraId="67861E0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193"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193"/>
    </w:p>
    <w:p w14:paraId="1F3B853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4972FE3A"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B8FD01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72EADB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4CC0C0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2F5E5EB"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825AD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E498BE"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1C47D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A07C95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7C4DF2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6B2E5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5810525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53381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3FD4BD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754817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F718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1560C8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CFA185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185BD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2D1C0D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3DF039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D99A6C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A9EE6FF"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4D1096E8"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07A2D0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A1F45B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C1FF81"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973CE0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AB3DE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167D2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77059A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CF8B59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5A7A6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1615BB00"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5AB3A7B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9362AF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E1A250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7C0AA6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F95EE47"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5E303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0FF44A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BF87A7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67F77A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31F3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F3336AB"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2AC515B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C7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65DECDE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F8E924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B8F7D5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AC79B7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76A3F48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0AE9BAA4"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3A9CAF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3DC581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72B8B6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9082C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EF4FBC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76B0CA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50D05D7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649DB9E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11F1A471"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E3E4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7568155"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97F5F">
        <w:rPr>
          <w:rFonts w:ascii="Times New Roman" w:eastAsia="Times New Roman" w:hAnsi="Times New Roman" w:cs="Times New Roman"/>
          <w:b/>
          <w:sz w:val="20"/>
          <w:szCs w:val="20"/>
          <w:lang w:eastAsia="tr-TR"/>
        </w:rPr>
        <w:t xml:space="preserve"> – Gerekmemektedir.</w:t>
      </w:r>
    </w:p>
    <w:p w14:paraId="0CAC650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CACC4D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B092DC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4A2DD67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B88EB9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EC2FCB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0964B6F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77CB0E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3FADAC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09A7886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B2923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455DCA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1CFEBA6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97F5F">
        <w:rPr>
          <w:rFonts w:ascii="Times New Roman" w:eastAsia="Times New Roman" w:hAnsi="Times New Roman" w:cs="Times New Roman"/>
          <w:b/>
          <w:sz w:val="20"/>
          <w:szCs w:val="20"/>
          <w:lang w:eastAsia="tr-TR"/>
        </w:rPr>
        <w:t xml:space="preserve"> – Gerekmemektedir.</w:t>
      </w:r>
    </w:p>
    <w:p w14:paraId="7340C84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74FDF4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E3562F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11224BBD"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BC0598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D36FE3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51C32EC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7E5E42D" w14:textId="63FF9311" w:rsidR="00230D41" w:rsidRPr="00230D41" w:rsidRDefault="00230D41" w:rsidP="003C6F2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3C6F20" w:rsidRPr="003C6F20">
        <w:rPr>
          <w:rFonts w:ascii="Times New Roman" w:eastAsia="Times New Roman" w:hAnsi="Times New Roman" w:cs="Times New Roman"/>
          <w:sz w:val="18"/>
          <w:szCs w:val="20"/>
          <w:lang w:eastAsia="tr-TR"/>
        </w:rPr>
        <w:t xml:space="preserve">Hacı Sabancı Organize Sanayi Bölgesi </w:t>
      </w:r>
      <w:proofErr w:type="spellStart"/>
      <w:r w:rsidR="003C6F20" w:rsidRPr="003C6F20">
        <w:rPr>
          <w:rFonts w:ascii="Times New Roman" w:eastAsia="Times New Roman" w:hAnsi="Times New Roman" w:cs="Times New Roman"/>
          <w:sz w:val="18"/>
          <w:szCs w:val="20"/>
          <w:lang w:eastAsia="tr-TR"/>
        </w:rPr>
        <w:t>Acıdere</w:t>
      </w:r>
      <w:proofErr w:type="spellEnd"/>
      <w:r w:rsidR="003C6F20" w:rsidRPr="003C6F20">
        <w:rPr>
          <w:rFonts w:ascii="Times New Roman" w:eastAsia="Times New Roman" w:hAnsi="Times New Roman" w:cs="Times New Roman"/>
          <w:sz w:val="18"/>
          <w:szCs w:val="20"/>
          <w:lang w:eastAsia="tr-TR"/>
        </w:rPr>
        <w:t xml:space="preserve"> Mah. 6706 </w:t>
      </w:r>
      <w:proofErr w:type="spellStart"/>
      <w:r w:rsidR="003C6F20" w:rsidRPr="003C6F20">
        <w:rPr>
          <w:rFonts w:ascii="Times New Roman" w:eastAsia="Times New Roman" w:hAnsi="Times New Roman" w:cs="Times New Roman"/>
          <w:sz w:val="18"/>
          <w:szCs w:val="20"/>
          <w:lang w:eastAsia="tr-TR"/>
        </w:rPr>
        <w:t>Sk</w:t>
      </w:r>
      <w:proofErr w:type="spellEnd"/>
      <w:r w:rsidR="003C6F20" w:rsidRPr="003C6F20">
        <w:rPr>
          <w:rFonts w:ascii="Times New Roman" w:eastAsia="Times New Roman" w:hAnsi="Times New Roman" w:cs="Times New Roman"/>
          <w:sz w:val="18"/>
          <w:szCs w:val="20"/>
          <w:lang w:eastAsia="tr-TR"/>
        </w:rPr>
        <w:t xml:space="preserve">. </w:t>
      </w:r>
      <w:proofErr w:type="gramStart"/>
      <w:r w:rsidR="003C6F20" w:rsidRPr="003C6F20">
        <w:rPr>
          <w:rFonts w:ascii="Times New Roman" w:eastAsia="Times New Roman" w:hAnsi="Times New Roman" w:cs="Times New Roman"/>
          <w:sz w:val="18"/>
          <w:szCs w:val="20"/>
          <w:lang w:eastAsia="tr-TR"/>
        </w:rPr>
        <w:t xml:space="preserve">Doğu Sanayi, Sit. </w:t>
      </w:r>
      <w:proofErr w:type="gramEnd"/>
      <w:r w:rsidR="003C6F20" w:rsidRPr="003C6F20">
        <w:rPr>
          <w:rFonts w:ascii="Times New Roman" w:eastAsia="Times New Roman" w:hAnsi="Times New Roman" w:cs="Times New Roman"/>
          <w:sz w:val="18"/>
          <w:szCs w:val="20"/>
          <w:lang w:eastAsia="tr-TR"/>
        </w:rPr>
        <w:t>No: 7/ C Sarıçam / Adana</w:t>
      </w:r>
    </w:p>
    <w:p w14:paraId="596F7D6B" w14:textId="7D229DEB" w:rsidR="00230D41" w:rsidRPr="00230D41" w:rsidRDefault="00230D41" w:rsidP="003C6F2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C6F20" w:rsidRPr="003C6F20">
        <w:rPr>
          <w:rFonts w:ascii="Times New Roman" w:eastAsia="Times New Roman" w:hAnsi="Times New Roman" w:cs="Times New Roman"/>
          <w:sz w:val="18"/>
          <w:szCs w:val="20"/>
          <w:lang w:eastAsia="tr-TR"/>
        </w:rPr>
        <w:t xml:space="preserve">Hacı Sabancı Organize Sanayi Bölgesi </w:t>
      </w:r>
      <w:proofErr w:type="spellStart"/>
      <w:r w:rsidR="003C6F20" w:rsidRPr="003C6F20">
        <w:rPr>
          <w:rFonts w:ascii="Times New Roman" w:eastAsia="Times New Roman" w:hAnsi="Times New Roman" w:cs="Times New Roman"/>
          <w:sz w:val="18"/>
          <w:szCs w:val="20"/>
          <w:lang w:eastAsia="tr-TR"/>
        </w:rPr>
        <w:t>Acıdere</w:t>
      </w:r>
      <w:proofErr w:type="spellEnd"/>
      <w:r w:rsidR="003C6F20" w:rsidRPr="003C6F20">
        <w:rPr>
          <w:rFonts w:ascii="Times New Roman" w:eastAsia="Times New Roman" w:hAnsi="Times New Roman" w:cs="Times New Roman"/>
          <w:sz w:val="18"/>
          <w:szCs w:val="20"/>
          <w:lang w:eastAsia="tr-TR"/>
        </w:rPr>
        <w:t xml:space="preserve"> Mah. 6706 </w:t>
      </w:r>
      <w:proofErr w:type="spellStart"/>
      <w:r w:rsidR="003C6F20" w:rsidRPr="003C6F20">
        <w:rPr>
          <w:rFonts w:ascii="Times New Roman" w:eastAsia="Times New Roman" w:hAnsi="Times New Roman" w:cs="Times New Roman"/>
          <w:sz w:val="18"/>
          <w:szCs w:val="20"/>
          <w:lang w:eastAsia="tr-TR"/>
        </w:rPr>
        <w:t>Sk</w:t>
      </w:r>
      <w:proofErr w:type="spellEnd"/>
      <w:r w:rsidR="003C6F20" w:rsidRPr="003C6F20">
        <w:rPr>
          <w:rFonts w:ascii="Times New Roman" w:eastAsia="Times New Roman" w:hAnsi="Times New Roman" w:cs="Times New Roman"/>
          <w:sz w:val="18"/>
          <w:szCs w:val="20"/>
          <w:lang w:eastAsia="tr-TR"/>
        </w:rPr>
        <w:t xml:space="preserve">. </w:t>
      </w:r>
      <w:proofErr w:type="gramStart"/>
      <w:r w:rsidR="003C6F20" w:rsidRPr="003C6F20">
        <w:rPr>
          <w:rFonts w:ascii="Times New Roman" w:eastAsia="Times New Roman" w:hAnsi="Times New Roman" w:cs="Times New Roman"/>
          <w:sz w:val="18"/>
          <w:szCs w:val="20"/>
          <w:lang w:eastAsia="tr-TR"/>
        </w:rPr>
        <w:t xml:space="preserve">Doğu Sanayi, Sit. </w:t>
      </w:r>
      <w:proofErr w:type="gramEnd"/>
      <w:r w:rsidR="003C6F20" w:rsidRPr="003C6F20">
        <w:rPr>
          <w:rFonts w:ascii="Times New Roman" w:eastAsia="Times New Roman" w:hAnsi="Times New Roman" w:cs="Times New Roman"/>
          <w:sz w:val="18"/>
          <w:szCs w:val="20"/>
          <w:lang w:eastAsia="tr-TR"/>
        </w:rPr>
        <w:t xml:space="preserve">No: 7/ C Sarıçam / Adana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252B615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0C43116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03FFE72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B5470C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17679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9303C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A8C39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08CC444"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3521D3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03705B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9E3412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E47DE4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626DA20"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2B8AEE8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BEE1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86AFA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4B1DE760"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5542358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80B515B"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53CF271"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E2D9F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174C280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5FA7343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8AB58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06332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88C515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A1858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308430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F00282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4122E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89D09C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B8C552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1AAC4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F38CA36"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4C7009">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10B23B1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092623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ACE7E9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4EDA6F6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CF1478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F527A0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A1F88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6CE086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9259C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2E28A3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7DDCBC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2DF83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3B2BF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4B73B7B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15AD3F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481D22B"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3687AA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A358FD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3DBEFA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7862E51"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AB9FE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0236AB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09C2C97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0B8079E"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F08F8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1F6D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A9220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8B97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4C4A5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8CD2A3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E5157" w16cid:durableId="1FA9276B"/>
  <w16cid:commentId w16cid:paraId="08AFFFE1" w16cid:durableId="1FA9277F"/>
  <w16cid:commentId w16cid:paraId="172BC7BC" w16cid:durableId="1FA9279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8CAB3" w14:textId="77777777" w:rsidR="00553629" w:rsidRDefault="00553629">
      <w:pPr>
        <w:spacing w:after="0" w:line="240" w:lineRule="auto"/>
      </w:pPr>
      <w:r>
        <w:separator/>
      </w:r>
    </w:p>
  </w:endnote>
  <w:endnote w:type="continuationSeparator" w:id="0">
    <w:p w14:paraId="2CBC8BBB" w14:textId="77777777" w:rsidR="00553629" w:rsidRDefault="0055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26C03" w14:textId="77777777" w:rsidR="00553629" w:rsidRDefault="00553629">
      <w:pPr>
        <w:spacing w:after="0" w:line="240" w:lineRule="auto"/>
      </w:pPr>
      <w:r>
        <w:separator/>
      </w:r>
    </w:p>
  </w:footnote>
  <w:footnote w:type="continuationSeparator" w:id="0">
    <w:p w14:paraId="3623A3B5" w14:textId="77777777" w:rsidR="00553629" w:rsidRDefault="0055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E947"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ıvılcım Kozan">
    <w15:presenceInfo w15:providerId="None" w15:userId="Kıvılcım Ko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23BD0"/>
    <w:rsid w:val="001D0E9D"/>
    <w:rsid w:val="00230D41"/>
    <w:rsid w:val="0029402D"/>
    <w:rsid w:val="002C2AB3"/>
    <w:rsid w:val="00333009"/>
    <w:rsid w:val="003C6F20"/>
    <w:rsid w:val="004917BA"/>
    <w:rsid w:val="004A5EFD"/>
    <w:rsid w:val="004C7009"/>
    <w:rsid w:val="00553629"/>
    <w:rsid w:val="00567031"/>
    <w:rsid w:val="00601B9C"/>
    <w:rsid w:val="006C0F00"/>
    <w:rsid w:val="0074458B"/>
    <w:rsid w:val="007B5D28"/>
    <w:rsid w:val="00957DA3"/>
    <w:rsid w:val="00992FE0"/>
    <w:rsid w:val="009A29EC"/>
    <w:rsid w:val="009B18A2"/>
    <w:rsid w:val="009D003D"/>
    <w:rsid w:val="009E27FE"/>
    <w:rsid w:val="009E3645"/>
    <w:rsid w:val="009F3161"/>
    <w:rsid w:val="00AD6DAE"/>
    <w:rsid w:val="00BA569A"/>
    <w:rsid w:val="00D02409"/>
    <w:rsid w:val="00D14B69"/>
    <w:rsid w:val="00D94DAD"/>
    <w:rsid w:val="00E651CE"/>
    <w:rsid w:val="00EC69DD"/>
    <w:rsid w:val="00F97F5F"/>
    <w:rsid w:val="00FE21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A8D44"/>
  <w15:docId w15:val="{2BEBDA81-945D-4547-A621-254C7965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E651CE"/>
    <w:rPr>
      <w:sz w:val="16"/>
      <w:szCs w:val="16"/>
    </w:rPr>
  </w:style>
  <w:style w:type="paragraph" w:styleId="AklamaMetni">
    <w:name w:val="annotation text"/>
    <w:basedOn w:val="Normal"/>
    <w:link w:val="AklamaMetniChar"/>
    <w:uiPriority w:val="99"/>
    <w:semiHidden/>
    <w:unhideWhenUsed/>
    <w:rsid w:val="00E651C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651CE"/>
    <w:rPr>
      <w:sz w:val="20"/>
      <w:szCs w:val="20"/>
    </w:rPr>
  </w:style>
  <w:style w:type="paragraph" w:styleId="AklamaKonusu">
    <w:name w:val="annotation subject"/>
    <w:basedOn w:val="AklamaMetni"/>
    <w:next w:val="AklamaMetni"/>
    <w:link w:val="AklamaKonusuChar"/>
    <w:uiPriority w:val="99"/>
    <w:semiHidden/>
    <w:unhideWhenUsed/>
    <w:rsid w:val="00E651CE"/>
    <w:rPr>
      <w:b/>
      <w:bCs/>
    </w:rPr>
  </w:style>
  <w:style w:type="character" w:customStyle="1" w:styleId="AklamaKonusuChar">
    <w:name w:val="Açıklama Konusu Char"/>
    <w:basedOn w:val="AklamaMetniChar"/>
    <w:link w:val="AklamaKonusu"/>
    <w:uiPriority w:val="99"/>
    <w:semiHidden/>
    <w:rsid w:val="00E651CE"/>
    <w:rPr>
      <w:b/>
      <w:bCs/>
      <w:sz w:val="20"/>
      <w:szCs w:val="20"/>
    </w:rPr>
  </w:style>
  <w:style w:type="paragraph" w:styleId="BalonMetni">
    <w:name w:val="Balloon Text"/>
    <w:basedOn w:val="Normal"/>
    <w:link w:val="BalonMetniChar"/>
    <w:uiPriority w:val="99"/>
    <w:semiHidden/>
    <w:unhideWhenUsed/>
    <w:rsid w:val="00E651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51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BDB34-518B-490F-8DAC-97A2E1239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5450</Words>
  <Characters>31070</Characters>
  <Application>Microsoft Office Word</Application>
  <DocSecurity>0</DocSecurity>
  <Lines>258</Lines>
  <Paragraphs>72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22</cp:revision>
  <dcterms:created xsi:type="dcterms:W3CDTF">2012-04-18T15:10:00Z</dcterms:created>
  <dcterms:modified xsi:type="dcterms:W3CDTF">2019-03-21T11:14:00Z</dcterms:modified>
</cp:coreProperties>
</file>